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AA83FA" w14:textId="4ECACE54" w:rsidR="00C16877" w:rsidRPr="00F61C8A" w:rsidRDefault="00C16877" w:rsidP="00F20BB0">
      <w:pPr>
        <w:pStyle w:val="CRCoverPage"/>
        <w:tabs>
          <w:tab w:val="right" w:pos="9639"/>
        </w:tabs>
        <w:spacing w:after="0"/>
        <w:rPr>
          <w:b/>
          <w:i/>
          <w:noProof/>
          <w:sz w:val="28"/>
        </w:rPr>
      </w:pPr>
      <w:r w:rsidRPr="00F61C8A">
        <w:rPr>
          <w:rFonts w:cs="Arial"/>
          <w:b/>
          <w:sz w:val="24"/>
          <w:szCs w:val="24"/>
        </w:rPr>
        <w:t>3GPP TSG-RAN5 Meeting #10</w:t>
      </w:r>
      <w:r>
        <w:rPr>
          <w:rFonts w:cs="Arial"/>
          <w:b/>
          <w:sz w:val="24"/>
          <w:szCs w:val="24"/>
        </w:rPr>
        <w:t>3</w:t>
      </w:r>
      <w:r>
        <w:rPr>
          <w:b/>
          <w:i/>
          <w:noProof/>
          <w:sz w:val="28"/>
        </w:rPr>
        <w:tab/>
      </w:r>
      <w:r w:rsidRPr="00F61C8A">
        <w:rPr>
          <w:b/>
          <w:i/>
          <w:noProof/>
          <w:sz w:val="28"/>
        </w:rPr>
        <w:t>R5-24</w:t>
      </w:r>
      <w:r w:rsidR="003676A2">
        <w:rPr>
          <w:b/>
          <w:i/>
          <w:noProof/>
          <w:sz w:val="28"/>
        </w:rPr>
        <w:t>2861</w:t>
      </w:r>
    </w:p>
    <w:p w14:paraId="6695EEC7" w14:textId="77777777" w:rsidR="00C16877" w:rsidRPr="00F61C8A" w:rsidRDefault="00C16877" w:rsidP="00C16877">
      <w:pPr>
        <w:pStyle w:val="CRCoverPage"/>
        <w:outlineLvl w:val="0"/>
        <w:rPr>
          <w:b/>
          <w:noProof/>
          <w:sz w:val="24"/>
        </w:rPr>
      </w:pPr>
      <w:r>
        <w:rPr>
          <w:b/>
          <w:noProof/>
          <w:sz w:val="24"/>
          <w:lang w:eastAsia="ja-JP"/>
        </w:rPr>
        <w:t>Fukuoka</w:t>
      </w:r>
      <w:r w:rsidRPr="000317AB">
        <w:rPr>
          <w:b/>
          <w:noProof/>
          <w:sz w:val="24"/>
        </w:rPr>
        <w:t xml:space="preserve">, </w:t>
      </w:r>
      <w:r>
        <w:rPr>
          <w:b/>
          <w:noProof/>
          <w:sz w:val="24"/>
          <w:lang w:eastAsia="ja-JP"/>
        </w:rPr>
        <w:t>Japan</w:t>
      </w:r>
      <w:r w:rsidRPr="000317AB">
        <w:fldChar w:fldCharType="begin"/>
      </w:r>
      <w:r w:rsidRPr="000317AB">
        <w:instrText xml:space="preserve"> DOCPROPERTY  Country  \* MERGEFORMAT </w:instrText>
      </w:r>
      <w:r w:rsidRPr="000317AB">
        <w:fldChar w:fldCharType="end"/>
      </w:r>
      <w:r w:rsidRPr="000317AB">
        <w:rPr>
          <w:b/>
          <w:noProof/>
          <w:sz w:val="24"/>
        </w:rPr>
        <w:t>,</w:t>
      </w:r>
      <w:r>
        <w:rPr>
          <w:b/>
          <w:noProof/>
          <w:sz w:val="24"/>
        </w:rPr>
        <w:t xml:space="preserve"> 20</w:t>
      </w:r>
      <w:r w:rsidRPr="000317AB">
        <w:rPr>
          <w:b/>
          <w:noProof/>
          <w:sz w:val="24"/>
        </w:rPr>
        <w:t>th Ma</w:t>
      </w:r>
      <w:r>
        <w:rPr>
          <w:b/>
          <w:noProof/>
          <w:sz w:val="24"/>
        </w:rPr>
        <w:t>y 2024</w:t>
      </w:r>
      <w:r w:rsidRPr="000317AB">
        <w:rPr>
          <w:b/>
          <w:noProof/>
          <w:sz w:val="24"/>
        </w:rPr>
        <w:t xml:space="preserve"> - </w:t>
      </w:r>
      <w:r>
        <w:rPr>
          <w:b/>
          <w:noProof/>
          <w:sz w:val="24"/>
        </w:rPr>
        <w:t>24</w:t>
      </w:r>
      <w:r w:rsidRPr="000317AB">
        <w:rPr>
          <w:b/>
          <w:noProof/>
          <w:sz w:val="24"/>
        </w:rPr>
        <w:t>th Ma</w:t>
      </w:r>
      <w:r>
        <w:rPr>
          <w:b/>
          <w:noProof/>
          <w:sz w:val="24"/>
        </w:rPr>
        <w:t>y</w:t>
      </w:r>
      <w:r w:rsidRPr="000317AB">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F78761" w:rsidR="001E41F3" w:rsidRPr="00410371" w:rsidRDefault="00C16877" w:rsidP="00E13F3D">
            <w:pPr>
              <w:pStyle w:val="CRCoverPage"/>
              <w:spacing w:after="0"/>
              <w:jc w:val="right"/>
              <w:rPr>
                <w:b/>
                <w:noProof/>
                <w:sz w:val="28"/>
              </w:rPr>
            </w:pPr>
            <w:r w:rsidRPr="00F61C8A">
              <w:rPr>
                <w:b/>
                <w:noProof/>
                <w:sz w:val="28"/>
              </w:rPr>
              <w:t>3</w:t>
            </w:r>
            <w:r w:rsidR="00CC349F">
              <w:rPr>
                <w:b/>
                <w:noProof/>
                <w:sz w:val="28"/>
              </w:rPr>
              <w:t>6</w:t>
            </w:r>
            <w:r w:rsidRPr="00F61C8A">
              <w:rPr>
                <w:b/>
                <w:noProof/>
                <w:sz w:val="28"/>
              </w:rPr>
              <w:t>.523-1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146291" w:rsidR="001E41F3" w:rsidRPr="00410371" w:rsidRDefault="003676A2" w:rsidP="00547111">
            <w:pPr>
              <w:pStyle w:val="CRCoverPage"/>
              <w:spacing w:after="0"/>
              <w:rPr>
                <w:noProof/>
              </w:rPr>
            </w:pPr>
            <w:r>
              <w:rPr>
                <w:b/>
                <w:noProof/>
                <w:sz w:val="28"/>
                <w:lang w:eastAsia="ja-JP"/>
              </w:rPr>
              <w:t>5321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F0B625" w:rsidR="001E41F3" w:rsidRPr="00410371" w:rsidRDefault="00FD1373" w:rsidP="00E13F3D">
            <w:pPr>
              <w:pStyle w:val="CRCoverPage"/>
              <w:spacing w:after="0"/>
              <w:jc w:val="center"/>
              <w:rPr>
                <w:b/>
                <w:noProof/>
              </w:rPr>
            </w:pPr>
            <w:r w:rsidRPr="00F61C8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91E685" w:rsidR="001E41F3" w:rsidRPr="00410371" w:rsidRDefault="00E74D89">
            <w:pPr>
              <w:pStyle w:val="CRCoverPage"/>
              <w:spacing w:after="0"/>
              <w:jc w:val="center"/>
              <w:rPr>
                <w:noProof/>
                <w:sz w:val="28"/>
              </w:rPr>
            </w:pPr>
            <w:r w:rsidRPr="00F61C8A">
              <w:rPr>
                <w:b/>
                <w:noProof/>
                <w:sz w:val="28"/>
              </w:rPr>
              <w:t>1</w:t>
            </w:r>
            <w:r>
              <w:rPr>
                <w:b/>
                <w:noProof/>
                <w:sz w:val="28"/>
              </w:rPr>
              <w:t>8</w:t>
            </w:r>
            <w:r w:rsidRPr="00F61C8A">
              <w:rPr>
                <w:b/>
                <w:noProof/>
                <w:sz w:val="28"/>
              </w:rPr>
              <w:t>.</w:t>
            </w:r>
            <w:r w:rsidR="00FD1373">
              <w:rPr>
                <w:b/>
                <w:noProof/>
                <w:sz w:val="28"/>
                <w:lang w:eastAsia="ja-JP"/>
              </w:rPr>
              <w:t>4</w:t>
            </w:r>
            <w:r w:rsidRPr="00F61C8A">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1DC7DB" w:rsidR="001E41F3" w:rsidRDefault="00000000">
            <w:pPr>
              <w:pStyle w:val="CRCoverPage"/>
              <w:spacing w:after="0"/>
              <w:ind w:left="100"/>
              <w:rPr>
                <w:noProof/>
              </w:rPr>
            </w:pPr>
            <w:fldSimple w:instr=" DOCPROPERTY  CrTitle  \* MERGEFORMAT ">
              <w:r w:rsidR="00E74D89">
                <w:rPr>
                  <w:noProof/>
                </w:rPr>
                <w:t xml:space="preserve">Editorial correction for </w:t>
              </w:r>
              <w:r w:rsidR="00E74D89" w:rsidRPr="00F51E1D">
                <w:rPr>
                  <w:snapToGrid w:val="0"/>
                  <w:lang w:eastAsia="en-GB"/>
                </w:rPr>
                <w:t>Specific message contents</w:t>
              </w:r>
              <w:r w:rsidR="00E74D89">
                <w:rPr>
                  <w:noProof/>
                </w:rPr>
                <w:t xml:space="preserve"> in 9.2.3.1.22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656E55" w:rsidR="001E41F3" w:rsidRDefault="00000000">
            <w:pPr>
              <w:pStyle w:val="CRCoverPage"/>
              <w:spacing w:after="0"/>
              <w:ind w:left="100"/>
              <w:rPr>
                <w:noProof/>
              </w:rPr>
            </w:pPr>
            <w:fldSimple w:instr=" DOCPROPERTY  SourceIfWg  \* MERGEFORMAT ">
              <w:fldSimple w:instr=" DOCPROPERTY  SourceIfWg  \* MERGEFORMAT ">
                <w:r w:rsidR="00E74D89">
                  <w:t>NTT DOCOMO, INC</w:t>
                </w:r>
                <w:r w:rsidR="00E74D89">
                  <w:rPr>
                    <w:noProof/>
                  </w:rPr>
                  <w:t>.</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538D38" w:rsidR="001E41F3" w:rsidRDefault="00E74D89"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DDDB2E" w:rsidR="001E41F3" w:rsidRDefault="00FD1373">
            <w:pPr>
              <w:pStyle w:val="CRCoverPage"/>
              <w:spacing w:after="0"/>
              <w:ind w:left="100"/>
              <w:rPr>
                <w:noProof/>
              </w:rPr>
            </w:pPr>
            <w:r w:rsidRPr="00FD1373">
              <w:rPr>
                <w:noProof/>
              </w:rPr>
              <w:t>TEI</w:t>
            </w:r>
            <w:r>
              <w:rPr>
                <w:rFonts w:hint="eastAsia"/>
                <w:noProof/>
                <w:lang w:eastAsia="ja-JP"/>
              </w:rPr>
              <w:t>8</w:t>
            </w:r>
            <w:r w:rsidRPr="00FD1373">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7B8F67" w:rsidR="001E41F3" w:rsidRDefault="00E74D89">
            <w:pPr>
              <w:pStyle w:val="CRCoverPage"/>
              <w:spacing w:after="0"/>
              <w:ind w:left="100"/>
              <w:rPr>
                <w:noProof/>
                <w:lang w:eastAsia="ja-JP"/>
              </w:rPr>
            </w:pPr>
            <w:r>
              <w:rPr>
                <w:rFonts w:hint="eastAsia"/>
                <w:lang w:eastAsia="ja-JP"/>
              </w:rPr>
              <w:t>2</w:t>
            </w:r>
            <w:r>
              <w:rPr>
                <w:lang w:eastAsia="ja-JP"/>
              </w:rPr>
              <w:t>024-05-07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312B33" w:rsidR="001E41F3" w:rsidRDefault="00E74D89" w:rsidP="00D24991">
            <w:pPr>
              <w:pStyle w:val="CRCoverPage"/>
              <w:spacing w:after="0"/>
              <w:ind w:left="100" w:right="-609"/>
              <w:rPr>
                <w:b/>
                <w:noProof/>
              </w:rPr>
            </w:pPr>
            <w:r w:rsidRPr="00576262">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2D52C1" w:rsidR="001E41F3" w:rsidRDefault="00000000">
            <w:pPr>
              <w:pStyle w:val="CRCoverPage"/>
              <w:spacing w:after="0"/>
              <w:ind w:left="100"/>
              <w:rPr>
                <w:noProof/>
              </w:rPr>
            </w:pPr>
            <w:fldSimple w:instr=" DOCPROPERTY  Release  \* MERGEFORMAT ">
              <w:r w:rsidR="00E74D89">
                <w:rPr>
                  <w:noProof/>
                </w:rPr>
                <w:t>Rel-1</w:t>
              </w:r>
            </w:fldSimple>
            <w:r w:rsidR="00E74D89">
              <w:rPr>
                <w:noProof/>
                <w:lang w:eastAsia="ja-JP"/>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378919" w14:textId="77777777" w:rsidR="00E74D89" w:rsidRPr="002B3853" w:rsidRDefault="00E74D89" w:rsidP="00E74D89">
            <w:pPr>
              <w:pStyle w:val="CRCoverPage"/>
              <w:spacing w:after="0"/>
              <w:ind w:left="100"/>
              <w:rPr>
                <w:noProof/>
                <w:lang w:eastAsia="ja-JP"/>
              </w:rPr>
            </w:pPr>
            <w:r w:rsidRPr="002B3853">
              <w:rPr>
                <w:noProof/>
                <w:lang w:eastAsia="ja-JP"/>
              </w:rPr>
              <w:t>According to TS.36.523-1, there are</w:t>
            </w:r>
            <w:r w:rsidRPr="002B3853">
              <w:rPr>
                <w:noProof/>
              </w:rPr>
              <w:t xml:space="preserve"> editorial corrections for test case </w:t>
            </w:r>
            <w:r>
              <w:rPr>
                <w:noProof/>
              </w:rPr>
              <w:t>9.2.3.1.22</w:t>
            </w:r>
            <w:r w:rsidRPr="002B3853">
              <w:rPr>
                <w:noProof/>
                <w:lang w:eastAsia="ja-JP"/>
              </w:rPr>
              <w:t xml:space="preserve"> “</w:t>
            </w:r>
            <w:r w:rsidRPr="00F51E1D">
              <w:rPr>
                <w:sz w:val="21"/>
                <w:szCs w:val="18"/>
                <w:lang w:eastAsia="en-GB"/>
              </w:rPr>
              <w:t>Normal tracking area update / Abnormal case / access barred due to access class control or NAS signalling connection establishment rejected by the network</w:t>
            </w:r>
            <w:r w:rsidRPr="002B3853">
              <w:rPr>
                <w:noProof/>
                <w:lang w:eastAsia="ja-JP"/>
              </w:rPr>
              <w:t>”.</w:t>
            </w:r>
          </w:p>
          <w:p w14:paraId="3A93468B" w14:textId="77777777" w:rsidR="00E74D89" w:rsidRPr="002B3853" w:rsidRDefault="00E74D89" w:rsidP="00E74D89">
            <w:pPr>
              <w:pStyle w:val="CRCoverPage"/>
              <w:spacing w:after="0"/>
              <w:ind w:left="100"/>
              <w:rPr>
                <w:noProof/>
                <w:lang w:eastAsia="ja-JP"/>
              </w:rPr>
            </w:pPr>
            <w:r w:rsidRPr="002B3853">
              <w:rPr>
                <w:noProof/>
                <w:lang w:eastAsia="ja-JP"/>
              </w:rPr>
              <w:t>Editorioal correction point is as follows.</w:t>
            </w:r>
          </w:p>
          <w:p w14:paraId="3F0620C2" w14:textId="77777777" w:rsidR="00E74D89" w:rsidRDefault="00E74D89" w:rsidP="00E74D89">
            <w:pPr>
              <w:pStyle w:val="CRCoverPage"/>
              <w:spacing w:after="0"/>
              <w:ind w:left="100"/>
              <w:rPr>
                <w:noProof/>
                <w:lang w:eastAsia="ja-JP"/>
              </w:rPr>
            </w:pPr>
          </w:p>
          <w:p w14:paraId="708AA7DE" w14:textId="69237948" w:rsidR="001E41F3" w:rsidRDefault="00E74D89" w:rsidP="00E74D89">
            <w:pPr>
              <w:pStyle w:val="CRCoverPage"/>
              <w:spacing w:after="0"/>
              <w:ind w:left="100"/>
              <w:rPr>
                <w:noProof/>
              </w:rPr>
            </w:pPr>
            <w:r>
              <w:rPr>
                <w:rFonts w:cs="Arial"/>
                <w:noProof/>
              </w:rPr>
              <w:t>M</w:t>
            </w:r>
            <w:r w:rsidRPr="0054447F">
              <w:rPr>
                <w:rFonts w:cs="Arial"/>
                <w:noProof/>
              </w:rPr>
              <w:t>istakes</w:t>
            </w:r>
            <w:r>
              <w:rPr>
                <w:rFonts w:cs="Arial"/>
                <w:noProof/>
              </w:rPr>
              <w:t xml:space="preserve"> in Information Element</w:t>
            </w:r>
            <w:r w:rsidRPr="0054447F">
              <w:rPr>
                <w:rFonts w:cs="Arial"/>
                <w:noProof/>
              </w:rPr>
              <w:t xml:space="preserve"> on </w:t>
            </w:r>
            <w:r w:rsidRPr="00D97D57">
              <w:rPr>
                <w:lang w:eastAsia="en-GB"/>
              </w:rPr>
              <w:t>Table</w:t>
            </w:r>
            <w:r w:rsidRPr="007A17E4">
              <w:rPr>
                <w:bCs/>
                <w:lang w:eastAsia="en-GB"/>
              </w:rPr>
              <w:t xml:space="preserve"> </w:t>
            </w:r>
            <w:proofErr w:type="spellStart"/>
            <w:r w:rsidRPr="00F51E1D">
              <w:rPr>
                <w:bCs/>
                <w:lang w:eastAsia="en-GB"/>
              </w:rPr>
              <w:t>Table</w:t>
            </w:r>
            <w:proofErr w:type="spellEnd"/>
            <w:r w:rsidRPr="00F51E1D">
              <w:rPr>
                <w:bCs/>
                <w:lang w:eastAsia="en-GB"/>
              </w:rPr>
              <w:t xml:space="preserve"> 9.2.3.1.22.3.3-1: SystemInformationBlockType2 for Cell A (step 1, Table 9.2.3.1.22.3.2-1)</w:t>
            </w:r>
            <w:r>
              <w:rPr>
                <w:bCs/>
                <w:lang w:eastAsia="en-GB"/>
              </w:rPr>
              <w:t xml:space="preserve"> </w:t>
            </w:r>
            <w:r>
              <w:rPr>
                <w:lang w:eastAsia="en-GB"/>
              </w:rPr>
              <w:t xml:space="preserve">and </w:t>
            </w:r>
            <w:r w:rsidRPr="00F51E1D">
              <w:rPr>
                <w:bCs/>
                <w:lang w:eastAsia="en-GB"/>
              </w:rPr>
              <w:t>Table 9.2.3.1.22.3.3-2: SystemInformationBlockType2 for Cell B (step 11, Table 9.2.3.1.22.3.2-1)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A47524" w:rsidR="001E41F3" w:rsidRDefault="00B22F0C">
            <w:pPr>
              <w:pStyle w:val="CRCoverPage"/>
              <w:spacing w:after="0"/>
              <w:ind w:left="100"/>
              <w:rPr>
                <w:noProof/>
              </w:rPr>
            </w:pPr>
            <w:fldSimple w:instr=" DOCPROPERTY  CrTitle  \* MERGEFORMAT ">
              <w:r>
                <w:rPr>
                  <w:noProof/>
                </w:rPr>
                <w:t xml:space="preserve">Editorial correction for </w:t>
              </w:r>
              <w:r w:rsidRPr="00F51E1D">
                <w:rPr>
                  <w:snapToGrid w:val="0"/>
                  <w:lang w:eastAsia="en-GB"/>
                </w:rPr>
                <w:t>Specific message contents</w:t>
              </w:r>
              <w:r>
                <w:rPr>
                  <w:noProof/>
                </w:rPr>
                <w:t xml:space="preserve"> in 9.2.3.1.22</w:t>
              </w:r>
            </w:fldSimple>
            <w:r>
              <w:rPr>
                <w:noProof/>
              </w:rPr>
              <w:t xml:space="preserve"> </w:t>
            </w:r>
            <w:r w:rsidRPr="002B3853">
              <w:rPr>
                <w:noProof/>
                <w:lang w:eastAsia="ja-JP"/>
              </w:rPr>
              <w:t>“</w:t>
            </w:r>
            <w:r w:rsidRPr="00F51E1D">
              <w:rPr>
                <w:sz w:val="21"/>
                <w:szCs w:val="18"/>
                <w:lang w:eastAsia="en-GB"/>
              </w:rPr>
              <w:t>Normal tracking area update / Abnormal case / access barred due to access class control or NAS signalling connection establishment rejected by the network</w:t>
            </w:r>
            <w:r w:rsidRPr="002B3853">
              <w:rPr>
                <w:noProof/>
                <w:lang w:eastAsia="ja-JP"/>
              </w:rPr>
              <w:t>”</w:t>
            </w:r>
            <w:r w:rsidR="00E74D89">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6C12D9" w:rsidR="001E41F3" w:rsidRDefault="00E74D89">
            <w:pPr>
              <w:pStyle w:val="CRCoverPage"/>
              <w:spacing w:after="0"/>
              <w:ind w:left="100"/>
              <w:rPr>
                <w:noProof/>
              </w:rPr>
            </w:pPr>
            <w:r w:rsidRPr="005F3920">
              <w:rPr>
                <w:noProof/>
                <w:lang w:eastAsia="ja-JP"/>
              </w:rPr>
              <w:t xml:space="preserve">The test case will </w:t>
            </w:r>
            <w:r>
              <w:rPr>
                <w:noProof/>
                <w:lang w:eastAsia="ja-JP"/>
              </w:rPr>
              <w:t>make a misreading</w:t>
            </w:r>
            <w:r w:rsidRPr="005F3920">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41B1B8" w:rsidR="001E41F3" w:rsidRDefault="00E74D89">
            <w:pPr>
              <w:pStyle w:val="CRCoverPage"/>
              <w:spacing w:after="0"/>
              <w:ind w:left="100"/>
              <w:rPr>
                <w:noProof/>
              </w:rPr>
            </w:pPr>
            <w:r>
              <w:rPr>
                <w:noProof/>
                <w:lang w:eastAsia="ja-JP"/>
              </w:rPr>
              <w:t>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1D369" w:rsidR="001E41F3" w:rsidRDefault="00E74D89">
            <w:pPr>
              <w:pStyle w:val="CRCoverPage"/>
              <w:spacing w:after="0"/>
              <w:jc w:val="center"/>
              <w:rPr>
                <w:b/>
                <w:caps/>
                <w:noProof/>
              </w:rPr>
            </w:pPr>
            <w:r w:rsidRPr="0057626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0091B" w:rsidR="001E41F3" w:rsidRDefault="00E74D89">
            <w:pPr>
              <w:pStyle w:val="CRCoverPage"/>
              <w:spacing w:after="0"/>
              <w:jc w:val="center"/>
              <w:rPr>
                <w:b/>
                <w:caps/>
                <w:noProof/>
              </w:rPr>
            </w:pPr>
            <w:r w:rsidRPr="0057626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A6B207" w:rsidR="001E41F3" w:rsidRDefault="00E74D89">
            <w:pPr>
              <w:pStyle w:val="CRCoverPage"/>
              <w:spacing w:after="0"/>
              <w:jc w:val="center"/>
              <w:rPr>
                <w:b/>
                <w:caps/>
                <w:noProof/>
              </w:rPr>
            </w:pPr>
            <w:r w:rsidRPr="0057626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60D4088" w14:textId="77777777" w:rsidR="00E74D89" w:rsidRDefault="00E74D89" w:rsidP="00E74D89">
      <w:pPr>
        <w:pStyle w:val="Normal1"/>
        <w:rPr>
          <w:noProof/>
          <w:sz w:val="28"/>
          <w:szCs w:val="28"/>
        </w:rPr>
      </w:pPr>
      <w:r w:rsidRPr="00B178C5">
        <w:rPr>
          <w:noProof/>
          <w:sz w:val="28"/>
          <w:szCs w:val="28"/>
        </w:rPr>
        <w:lastRenderedPageBreak/>
        <w:t>&lt;Start of modified section&gt;</w:t>
      </w:r>
    </w:p>
    <w:p w14:paraId="05718D9B" w14:textId="77777777" w:rsidR="00E74D89" w:rsidRPr="00F51E1D" w:rsidRDefault="00E74D89" w:rsidP="00E74D89">
      <w:pPr>
        <w:keepNext/>
        <w:keepLines/>
        <w:spacing w:before="120"/>
        <w:ind w:left="1701" w:hanging="1701"/>
        <w:outlineLvl w:val="4"/>
        <w:rPr>
          <w:rFonts w:ascii="Arial" w:hAnsi="Arial"/>
          <w:sz w:val="22"/>
          <w:lang w:eastAsia="en-GB"/>
        </w:rPr>
      </w:pPr>
      <w:r w:rsidRPr="00F51E1D">
        <w:rPr>
          <w:rFonts w:ascii="Arial" w:hAnsi="Arial"/>
          <w:sz w:val="22"/>
          <w:lang w:eastAsia="en-GB"/>
        </w:rPr>
        <w:t>9.2.3.1.22</w:t>
      </w:r>
      <w:r w:rsidRPr="00F51E1D">
        <w:rPr>
          <w:rFonts w:ascii="Arial" w:hAnsi="Arial"/>
          <w:sz w:val="22"/>
          <w:lang w:eastAsia="en-GB"/>
        </w:rPr>
        <w:tab/>
        <w:t>Normal tracking area update / Abnormal case / access barred due to access class control or NAS signalling connection establishment rejected by the network</w:t>
      </w:r>
    </w:p>
    <w:p w14:paraId="705231DF" w14:textId="77777777" w:rsidR="00E74D89" w:rsidRPr="00F51E1D" w:rsidRDefault="00E74D89" w:rsidP="00E74D89">
      <w:pPr>
        <w:keepNext/>
        <w:keepLines/>
        <w:spacing w:before="120"/>
        <w:ind w:left="1985" w:hanging="1985"/>
        <w:rPr>
          <w:rFonts w:ascii="Arial" w:hAnsi="Arial"/>
          <w:lang w:eastAsia="en-GB"/>
        </w:rPr>
      </w:pPr>
      <w:r w:rsidRPr="00F51E1D">
        <w:rPr>
          <w:rFonts w:ascii="Arial" w:hAnsi="Arial"/>
          <w:lang w:eastAsia="en-GB"/>
        </w:rPr>
        <w:t>9.2.3.1.22.1</w:t>
      </w:r>
      <w:r w:rsidRPr="00F51E1D">
        <w:rPr>
          <w:rFonts w:ascii="Arial" w:hAnsi="Arial"/>
          <w:lang w:eastAsia="en-GB"/>
        </w:rPr>
        <w:tab/>
        <w:t>Test Purpose (TP)</w:t>
      </w:r>
    </w:p>
    <w:p w14:paraId="1C502B8E" w14:textId="77777777" w:rsidR="00E74D89" w:rsidRPr="00F51E1D" w:rsidRDefault="00E74D89" w:rsidP="00E74D89">
      <w:pPr>
        <w:keepNext/>
        <w:keepLines/>
        <w:spacing w:before="120"/>
        <w:ind w:left="1985" w:hanging="1985"/>
        <w:rPr>
          <w:rFonts w:ascii="Arial" w:hAnsi="Arial"/>
          <w:lang w:eastAsia="en-GB"/>
        </w:rPr>
      </w:pPr>
      <w:r w:rsidRPr="00F51E1D">
        <w:rPr>
          <w:rFonts w:ascii="Arial" w:hAnsi="Arial"/>
          <w:lang w:eastAsia="en-GB"/>
        </w:rPr>
        <w:t>(1)</w:t>
      </w:r>
    </w:p>
    <w:p w14:paraId="4AA39DA8" w14:textId="77777777" w:rsidR="00E74D89" w:rsidRPr="00F51E1D" w:rsidRDefault="00E74D89" w:rsidP="00E74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51E1D">
        <w:rPr>
          <w:rFonts w:ascii="Courier New" w:hAnsi="Courier New"/>
          <w:b/>
          <w:bCs/>
          <w:sz w:val="16"/>
          <w:lang w:eastAsia="en-GB"/>
        </w:rPr>
        <w:t>with</w:t>
      </w:r>
      <w:r w:rsidRPr="00F51E1D">
        <w:rPr>
          <w:rFonts w:ascii="Courier New" w:hAnsi="Courier New"/>
          <w:sz w:val="16"/>
          <w:lang w:eastAsia="en-GB"/>
        </w:rPr>
        <w:t xml:space="preserve"> { The UE is in the state EMM-REGISTERED }</w:t>
      </w:r>
    </w:p>
    <w:p w14:paraId="01E42348" w14:textId="77777777" w:rsidR="00E74D89" w:rsidRPr="00F51E1D" w:rsidRDefault="00E74D89" w:rsidP="00E74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51E1D">
        <w:rPr>
          <w:rFonts w:ascii="Courier New" w:hAnsi="Courier New"/>
          <w:b/>
          <w:bCs/>
          <w:sz w:val="16"/>
          <w:lang w:eastAsia="en-GB"/>
        </w:rPr>
        <w:t>ensure that</w:t>
      </w:r>
      <w:r w:rsidRPr="00F51E1D">
        <w:rPr>
          <w:rFonts w:ascii="Courier New" w:hAnsi="Courier New"/>
          <w:sz w:val="16"/>
          <w:lang w:eastAsia="en-GB"/>
        </w:rPr>
        <w:t xml:space="preserve"> {</w:t>
      </w:r>
    </w:p>
    <w:p w14:paraId="282A2E31" w14:textId="77777777" w:rsidR="00E74D89" w:rsidRPr="00F51E1D" w:rsidRDefault="00E74D89" w:rsidP="00E74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51E1D">
        <w:rPr>
          <w:rFonts w:ascii="Courier New" w:hAnsi="Courier New"/>
          <w:sz w:val="16"/>
          <w:lang w:eastAsia="en-GB"/>
        </w:rPr>
        <w:t xml:space="preserve">  </w:t>
      </w:r>
      <w:r w:rsidRPr="00F51E1D">
        <w:rPr>
          <w:rFonts w:ascii="Courier New" w:hAnsi="Courier New"/>
          <w:b/>
          <w:bCs/>
          <w:sz w:val="16"/>
          <w:lang w:eastAsia="en-GB"/>
        </w:rPr>
        <w:t>when</w:t>
      </w:r>
      <w:r w:rsidRPr="00F51E1D">
        <w:rPr>
          <w:rFonts w:ascii="Courier New" w:hAnsi="Courier New"/>
          <w:sz w:val="16"/>
          <w:lang w:eastAsia="en-GB"/>
        </w:rPr>
        <w:t xml:space="preserve"> { Access is barred for signalling in the cell UE is camping [Access Class barred in System information] }</w:t>
      </w:r>
    </w:p>
    <w:p w14:paraId="753AC7A5" w14:textId="77777777" w:rsidR="00E74D89" w:rsidRPr="00F51E1D" w:rsidRDefault="00E74D89" w:rsidP="00E74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51E1D">
        <w:rPr>
          <w:rFonts w:ascii="Courier New" w:hAnsi="Courier New"/>
          <w:sz w:val="16"/>
          <w:lang w:eastAsia="en-GB"/>
        </w:rPr>
        <w:t xml:space="preserve">    </w:t>
      </w:r>
      <w:r w:rsidRPr="00F51E1D">
        <w:rPr>
          <w:rFonts w:ascii="Courier New" w:hAnsi="Courier New"/>
          <w:b/>
          <w:bCs/>
          <w:sz w:val="16"/>
          <w:lang w:eastAsia="en-GB"/>
        </w:rPr>
        <w:t>then</w:t>
      </w:r>
      <w:r w:rsidRPr="00F51E1D">
        <w:rPr>
          <w:rFonts w:ascii="Courier New" w:hAnsi="Courier New"/>
          <w:sz w:val="16"/>
          <w:lang w:eastAsia="en-GB"/>
        </w:rPr>
        <w:t xml:space="preserve"> { the UE will not initiate the tracking area updating procedure on the current cell }</w:t>
      </w:r>
    </w:p>
    <w:p w14:paraId="6B09FE79" w14:textId="77777777" w:rsidR="00E74D89" w:rsidRPr="00F51E1D" w:rsidRDefault="00E74D89" w:rsidP="00E74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51E1D">
        <w:rPr>
          <w:rFonts w:ascii="Courier New" w:hAnsi="Courier New"/>
          <w:sz w:val="16"/>
          <w:lang w:eastAsia="en-GB"/>
        </w:rPr>
        <w:t>}</w:t>
      </w:r>
    </w:p>
    <w:p w14:paraId="797459C5" w14:textId="77777777" w:rsidR="00E74D89" w:rsidRPr="00F51E1D" w:rsidRDefault="00E74D89" w:rsidP="00E74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FA4D778" w14:textId="77777777" w:rsidR="00E74D89" w:rsidRPr="00F51E1D" w:rsidRDefault="00E74D89" w:rsidP="00E74D89">
      <w:pPr>
        <w:keepNext/>
        <w:keepLines/>
        <w:spacing w:before="120"/>
        <w:ind w:left="1985" w:hanging="1985"/>
        <w:rPr>
          <w:rFonts w:ascii="Arial" w:eastAsia="ＭＳ ゴシック" w:hAnsi="Arial"/>
          <w:lang w:eastAsia="en-GB"/>
        </w:rPr>
      </w:pPr>
      <w:r w:rsidRPr="00F51E1D">
        <w:rPr>
          <w:rFonts w:ascii="Arial" w:eastAsia="ＭＳ ゴシック" w:hAnsi="Arial"/>
          <w:lang w:eastAsia="en-GB"/>
        </w:rPr>
        <w:t>(2)</w:t>
      </w:r>
    </w:p>
    <w:p w14:paraId="71EB0F00" w14:textId="77777777" w:rsidR="00E74D89" w:rsidRPr="00F51E1D" w:rsidRDefault="00E74D89" w:rsidP="00E74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51E1D">
        <w:rPr>
          <w:rFonts w:ascii="Courier New" w:hAnsi="Courier New"/>
          <w:b/>
          <w:bCs/>
          <w:sz w:val="16"/>
          <w:lang w:eastAsia="en-GB"/>
        </w:rPr>
        <w:t>with</w:t>
      </w:r>
      <w:r w:rsidRPr="00F51E1D">
        <w:rPr>
          <w:rFonts w:ascii="Courier New" w:hAnsi="Courier New"/>
          <w:sz w:val="16"/>
          <w:lang w:eastAsia="en-GB"/>
        </w:rPr>
        <w:t xml:space="preserve"> { The UE is in the state EMM-REGISTERED }</w:t>
      </w:r>
    </w:p>
    <w:p w14:paraId="61AB6F4E" w14:textId="77777777" w:rsidR="00E74D89" w:rsidRPr="00F51E1D" w:rsidRDefault="00E74D89" w:rsidP="00E74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51E1D">
        <w:rPr>
          <w:rFonts w:ascii="Courier New" w:hAnsi="Courier New"/>
          <w:b/>
          <w:bCs/>
          <w:sz w:val="16"/>
          <w:lang w:eastAsia="en-GB"/>
        </w:rPr>
        <w:t>ensure that</w:t>
      </w:r>
      <w:r w:rsidRPr="00F51E1D">
        <w:rPr>
          <w:rFonts w:ascii="Courier New" w:hAnsi="Courier New"/>
          <w:sz w:val="16"/>
          <w:lang w:eastAsia="en-GB"/>
        </w:rPr>
        <w:t xml:space="preserve"> {</w:t>
      </w:r>
    </w:p>
    <w:p w14:paraId="08D9EA5E" w14:textId="77777777" w:rsidR="00E74D89" w:rsidRPr="00F51E1D" w:rsidRDefault="00E74D89" w:rsidP="00E74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51E1D">
        <w:rPr>
          <w:rFonts w:ascii="Courier New" w:hAnsi="Courier New"/>
          <w:sz w:val="16"/>
          <w:lang w:eastAsia="en-GB"/>
        </w:rPr>
        <w:t xml:space="preserve">  </w:t>
      </w:r>
      <w:r w:rsidRPr="00F51E1D">
        <w:rPr>
          <w:rFonts w:ascii="Courier New" w:hAnsi="Courier New"/>
          <w:b/>
          <w:bCs/>
          <w:sz w:val="16"/>
          <w:lang w:eastAsia="en-GB"/>
        </w:rPr>
        <w:t>when</w:t>
      </w:r>
      <w:r w:rsidRPr="00F51E1D">
        <w:rPr>
          <w:rFonts w:ascii="Courier New" w:hAnsi="Courier New"/>
          <w:sz w:val="16"/>
          <w:lang w:eastAsia="en-GB"/>
        </w:rPr>
        <w:t xml:space="preserve"> { Access is barred for signalling in the cell UE is camping [T302 running due to </w:t>
      </w:r>
      <w:proofErr w:type="spellStart"/>
      <w:r w:rsidRPr="00F51E1D">
        <w:rPr>
          <w:rFonts w:ascii="Courier New" w:hAnsi="Courier New"/>
          <w:i/>
          <w:sz w:val="16"/>
          <w:lang w:eastAsia="en-GB"/>
        </w:rPr>
        <w:t>RRCConnectionReject</w:t>
      </w:r>
      <w:proofErr w:type="spellEnd"/>
      <w:r w:rsidRPr="00F51E1D">
        <w:rPr>
          <w:rFonts w:ascii="Courier New" w:hAnsi="Courier New"/>
          <w:sz w:val="16"/>
          <w:lang w:eastAsia="en-GB"/>
        </w:rPr>
        <w:t xml:space="preserve"> message reception] }</w:t>
      </w:r>
    </w:p>
    <w:p w14:paraId="2B00C242" w14:textId="77777777" w:rsidR="00E74D89" w:rsidRPr="00F51E1D" w:rsidRDefault="00E74D89" w:rsidP="00E74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51E1D">
        <w:rPr>
          <w:rFonts w:ascii="Courier New" w:hAnsi="Courier New"/>
          <w:sz w:val="16"/>
          <w:lang w:eastAsia="en-GB"/>
        </w:rPr>
        <w:t xml:space="preserve">   </w:t>
      </w:r>
      <w:r w:rsidRPr="00F51E1D">
        <w:rPr>
          <w:rFonts w:ascii="Courier New" w:hAnsi="Courier New"/>
          <w:b/>
          <w:bCs/>
          <w:sz w:val="16"/>
          <w:lang w:eastAsia="en-GB"/>
        </w:rPr>
        <w:t>then</w:t>
      </w:r>
      <w:r w:rsidRPr="00F51E1D">
        <w:rPr>
          <w:rFonts w:ascii="Courier New" w:hAnsi="Courier New"/>
          <w:sz w:val="16"/>
          <w:lang w:eastAsia="en-GB"/>
        </w:rPr>
        <w:t xml:space="preserve"> { the UE will not initiate the tracking area updating procedure on the current cell }</w:t>
      </w:r>
    </w:p>
    <w:p w14:paraId="57293AF6" w14:textId="77777777" w:rsidR="00E74D89" w:rsidRPr="00F51E1D" w:rsidRDefault="00E74D89" w:rsidP="00E74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51E1D">
        <w:rPr>
          <w:rFonts w:ascii="Courier New" w:hAnsi="Courier New"/>
          <w:sz w:val="16"/>
          <w:lang w:eastAsia="en-GB"/>
        </w:rPr>
        <w:t>}</w:t>
      </w:r>
    </w:p>
    <w:p w14:paraId="63C7D92A" w14:textId="77777777" w:rsidR="00E74D89" w:rsidRPr="00F51E1D" w:rsidRDefault="00E74D89" w:rsidP="00E74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ゴシック" w:hAnsi="Courier New"/>
          <w:sz w:val="16"/>
          <w:lang w:eastAsia="en-GB"/>
        </w:rPr>
      </w:pPr>
    </w:p>
    <w:p w14:paraId="04E30C62" w14:textId="77777777" w:rsidR="00E74D89" w:rsidRPr="00F51E1D" w:rsidRDefault="00E74D89" w:rsidP="00E74D89">
      <w:pPr>
        <w:keepNext/>
        <w:keepLines/>
        <w:spacing w:before="120"/>
        <w:ind w:left="1985" w:hanging="1985"/>
        <w:rPr>
          <w:rFonts w:ascii="Arial" w:eastAsia="ＭＳ ゴシック" w:hAnsi="Arial"/>
          <w:lang w:eastAsia="en-GB"/>
        </w:rPr>
      </w:pPr>
      <w:r w:rsidRPr="00F51E1D">
        <w:rPr>
          <w:rFonts w:ascii="Arial" w:eastAsia="ＭＳ ゴシック" w:hAnsi="Arial"/>
          <w:lang w:eastAsia="en-GB"/>
        </w:rPr>
        <w:t>(3)</w:t>
      </w:r>
    </w:p>
    <w:p w14:paraId="155EC334" w14:textId="77777777" w:rsidR="00E74D89" w:rsidRPr="00F51E1D" w:rsidRDefault="00E74D89" w:rsidP="00E74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51E1D">
        <w:rPr>
          <w:rFonts w:ascii="Courier New" w:hAnsi="Courier New"/>
          <w:b/>
          <w:bCs/>
          <w:sz w:val="16"/>
          <w:lang w:eastAsia="en-GB"/>
        </w:rPr>
        <w:t>with</w:t>
      </w:r>
      <w:r w:rsidRPr="00F51E1D">
        <w:rPr>
          <w:rFonts w:ascii="Courier New" w:hAnsi="Courier New"/>
          <w:sz w:val="16"/>
          <w:lang w:eastAsia="en-GB"/>
        </w:rPr>
        <w:t xml:space="preserve"> { The UE is in the state EMM-REGISTERED }</w:t>
      </w:r>
    </w:p>
    <w:p w14:paraId="6F734CD2" w14:textId="77777777" w:rsidR="00E74D89" w:rsidRPr="00F51E1D" w:rsidRDefault="00E74D89" w:rsidP="00E74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51E1D">
        <w:rPr>
          <w:rFonts w:ascii="Courier New" w:hAnsi="Courier New"/>
          <w:b/>
          <w:bCs/>
          <w:sz w:val="16"/>
          <w:lang w:eastAsia="en-GB"/>
        </w:rPr>
        <w:t>ensure that</w:t>
      </w:r>
      <w:r w:rsidRPr="00F51E1D">
        <w:rPr>
          <w:rFonts w:ascii="Courier New" w:hAnsi="Courier New"/>
          <w:sz w:val="16"/>
          <w:lang w:eastAsia="en-GB"/>
        </w:rPr>
        <w:t xml:space="preserve"> {</w:t>
      </w:r>
    </w:p>
    <w:p w14:paraId="35571790" w14:textId="77777777" w:rsidR="00E74D89" w:rsidRPr="00F51E1D" w:rsidRDefault="00E74D89" w:rsidP="00E74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51E1D">
        <w:rPr>
          <w:rFonts w:ascii="Courier New" w:hAnsi="Courier New"/>
          <w:sz w:val="16"/>
          <w:lang w:eastAsia="en-GB"/>
        </w:rPr>
        <w:t xml:space="preserve">  </w:t>
      </w:r>
      <w:r w:rsidRPr="00F51E1D">
        <w:rPr>
          <w:rFonts w:ascii="Courier New" w:hAnsi="Courier New"/>
          <w:b/>
          <w:bCs/>
          <w:sz w:val="16"/>
          <w:lang w:eastAsia="en-GB"/>
        </w:rPr>
        <w:t>when</w:t>
      </w:r>
      <w:r w:rsidRPr="00F51E1D">
        <w:rPr>
          <w:rFonts w:ascii="Courier New" w:hAnsi="Courier New"/>
          <w:sz w:val="16"/>
          <w:lang w:eastAsia="en-GB"/>
        </w:rPr>
        <w:t xml:space="preserve"> { Access is not barred for signalling in the cell UE is camping }</w:t>
      </w:r>
    </w:p>
    <w:p w14:paraId="692FD224" w14:textId="77777777" w:rsidR="00E74D89" w:rsidRPr="00F51E1D" w:rsidRDefault="00E74D89" w:rsidP="00E74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51E1D">
        <w:rPr>
          <w:rFonts w:ascii="Courier New" w:hAnsi="Courier New"/>
          <w:sz w:val="16"/>
          <w:lang w:eastAsia="en-GB"/>
        </w:rPr>
        <w:t xml:space="preserve">    </w:t>
      </w:r>
      <w:r w:rsidRPr="00F51E1D">
        <w:rPr>
          <w:rFonts w:ascii="Courier New" w:hAnsi="Courier New"/>
          <w:b/>
          <w:bCs/>
          <w:sz w:val="16"/>
          <w:lang w:eastAsia="en-GB"/>
        </w:rPr>
        <w:t>then</w:t>
      </w:r>
      <w:r w:rsidRPr="00F51E1D">
        <w:rPr>
          <w:rFonts w:ascii="Courier New" w:hAnsi="Courier New"/>
          <w:sz w:val="16"/>
          <w:lang w:eastAsia="en-GB"/>
        </w:rPr>
        <w:t xml:space="preserve"> { the UE will initiate the tracking area updating procedure </w:t>
      </w:r>
      <w:r w:rsidRPr="00F51E1D">
        <w:rPr>
          <w:rFonts w:ascii="Courier New" w:hAnsi="Courier New"/>
          <w:sz w:val="16"/>
          <w:lang w:eastAsia="zh-CN"/>
        </w:rPr>
        <w:t xml:space="preserve">on the current cell </w:t>
      </w:r>
      <w:r w:rsidRPr="00F51E1D">
        <w:rPr>
          <w:rFonts w:ascii="Courier New" w:hAnsi="Courier New"/>
          <w:sz w:val="16"/>
          <w:lang w:eastAsia="en-GB"/>
        </w:rPr>
        <w:t>}</w:t>
      </w:r>
    </w:p>
    <w:p w14:paraId="6A9D9F52" w14:textId="77777777" w:rsidR="00E74D89" w:rsidRPr="00F51E1D" w:rsidRDefault="00E74D89" w:rsidP="00E74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ゴシック" w:hAnsi="Courier New"/>
          <w:sz w:val="16"/>
          <w:lang w:eastAsia="en-GB"/>
        </w:rPr>
      </w:pPr>
      <w:r w:rsidRPr="00F51E1D">
        <w:rPr>
          <w:rFonts w:ascii="Courier New" w:eastAsia="ＭＳ ゴシック" w:hAnsi="Courier New"/>
          <w:sz w:val="16"/>
          <w:lang w:eastAsia="en-GB"/>
        </w:rPr>
        <w:t>}</w:t>
      </w:r>
    </w:p>
    <w:p w14:paraId="3BF5EA60" w14:textId="77777777" w:rsidR="00E74D89" w:rsidRPr="00F51E1D" w:rsidRDefault="00E74D89" w:rsidP="00E74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ゴシック" w:hAnsi="Courier New"/>
          <w:sz w:val="16"/>
          <w:lang w:eastAsia="en-GB"/>
        </w:rPr>
      </w:pPr>
    </w:p>
    <w:p w14:paraId="642D39B1" w14:textId="77777777" w:rsidR="00E74D89" w:rsidRPr="00F51E1D" w:rsidRDefault="00E74D89" w:rsidP="00E74D89">
      <w:pPr>
        <w:keepNext/>
        <w:keepLines/>
        <w:spacing w:before="120"/>
        <w:ind w:left="1985" w:hanging="1985"/>
        <w:rPr>
          <w:rFonts w:ascii="Arial" w:eastAsia="ＭＳ ゴシック" w:hAnsi="Arial"/>
          <w:lang w:eastAsia="en-GB"/>
        </w:rPr>
      </w:pPr>
      <w:r w:rsidRPr="00F51E1D">
        <w:rPr>
          <w:rFonts w:ascii="Arial" w:eastAsia="ＭＳ ゴシック" w:hAnsi="Arial"/>
          <w:lang w:eastAsia="en-GB"/>
        </w:rPr>
        <w:t>(</w:t>
      </w:r>
      <w:r w:rsidRPr="00F51E1D">
        <w:rPr>
          <w:rFonts w:ascii="SimSun" w:hAnsi="SimSun"/>
          <w:lang w:eastAsia="zh-CN"/>
        </w:rPr>
        <w:t>4</w:t>
      </w:r>
      <w:r w:rsidRPr="00F51E1D">
        <w:rPr>
          <w:rFonts w:ascii="Arial" w:eastAsia="ＭＳ ゴシック" w:hAnsi="Arial"/>
          <w:lang w:eastAsia="en-GB"/>
        </w:rPr>
        <w:t>)</w:t>
      </w:r>
    </w:p>
    <w:p w14:paraId="360B2CD1" w14:textId="77777777" w:rsidR="00E74D89" w:rsidRPr="00F51E1D" w:rsidRDefault="00E74D89" w:rsidP="00E74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51E1D">
        <w:rPr>
          <w:rFonts w:ascii="Courier New" w:hAnsi="Courier New"/>
          <w:b/>
          <w:bCs/>
          <w:sz w:val="16"/>
          <w:lang w:eastAsia="en-GB"/>
        </w:rPr>
        <w:t>with</w:t>
      </w:r>
      <w:r w:rsidRPr="00F51E1D">
        <w:rPr>
          <w:rFonts w:ascii="Courier New" w:hAnsi="Courier New"/>
          <w:sz w:val="16"/>
          <w:lang w:eastAsia="en-GB"/>
        </w:rPr>
        <w:t xml:space="preserve"> { The UE is in the state EMM-REGISTERED }</w:t>
      </w:r>
    </w:p>
    <w:p w14:paraId="65C32EE2" w14:textId="77777777" w:rsidR="00E74D89" w:rsidRPr="00F51E1D" w:rsidRDefault="00E74D89" w:rsidP="00E74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51E1D">
        <w:rPr>
          <w:rFonts w:ascii="Courier New" w:hAnsi="Courier New"/>
          <w:b/>
          <w:bCs/>
          <w:sz w:val="16"/>
          <w:lang w:eastAsia="en-GB"/>
        </w:rPr>
        <w:t>ensure that</w:t>
      </w:r>
      <w:r w:rsidRPr="00F51E1D">
        <w:rPr>
          <w:rFonts w:ascii="Courier New" w:hAnsi="Courier New"/>
          <w:sz w:val="16"/>
          <w:lang w:eastAsia="en-GB"/>
        </w:rPr>
        <w:t xml:space="preserve"> {</w:t>
      </w:r>
    </w:p>
    <w:p w14:paraId="0BEA6F98" w14:textId="77777777" w:rsidR="00E74D89" w:rsidRPr="00F51E1D" w:rsidRDefault="00E74D89" w:rsidP="00E74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51E1D">
        <w:rPr>
          <w:rFonts w:ascii="Courier New" w:hAnsi="Courier New"/>
          <w:sz w:val="16"/>
          <w:lang w:eastAsia="en-GB"/>
        </w:rPr>
        <w:t xml:space="preserve">  </w:t>
      </w:r>
      <w:r w:rsidRPr="00F51E1D">
        <w:rPr>
          <w:rFonts w:ascii="Courier New" w:hAnsi="Courier New"/>
          <w:b/>
          <w:bCs/>
          <w:sz w:val="16"/>
          <w:lang w:eastAsia="en-GB"/>
        </w:rPr>
        <w:t>when</w:t>
      </w:r>
      <w:r w:rsidRPr="00F51E1D">
        <w:rPr>
          <w:rFonts w:ascii="Courier New" w:hAnsi="Courier New"/>
          <w:sz w:val="16"/>
          <w:lang w:eastAsia="en-GB"/>
        </w:rPr>
        <w:t xml:space="preserve"> { Access </w:t>
      </w:r>
      <w:r w:rsidRPr="00F51E1D">
        <w:rPr>
          <w:rFonts w:ascii="Courier New" w:hAnsi="Courier New"/>
          <w:sz w:val="16"/>
          <w:lang w:eastAsia="zh-CN"/>
        </w:rPr>
        <w:t>was</w:t>
      </w:r>
      <w:r w:rsidRPr="00F51E1D">
        <w:rPr>
          <w:rFonts w:ascii="Courier New" w:hAnsi="Courier New"/>
          <w:sz w:val="16"/>
          <w:lang w:eastAsia="en-GB"/>
        </w:rPr>
        <w:t xml:space="preserve"> barred for signalling in </w:t>
      </w:r>
      <w:r w:rsidRPr="00F51E1D">
        <w:rPr>
          <w:rFonts w:ascii="Courier New" w:hAnsi="Courier New"/>
          <w:sz w:val="16"/>
          <w:lang w:eastAsia="zh-CN"/>
        </w:rPr>
        <w:t>the</w:t>
      </w:r>
      <w:r w:rsidRPr="00F51E1D">
        <w:rPr>
          <w:rFonts w:ascii="Courier New" w:hAnsi="Courier New"/>
          <w:sz w:val="16"/>
          <w:lang w:eastAsia="en-GB"/>
        </w:rPr>
        <w:t xml:space="preserve"> cell</w:t>
      </w:r>
      <w:r w:rsidRPr="00F51E1D">
        <w:rPr>
          <w:rFonts w:ascii="Courier New" w:hAnsi="Courier New"/>
          <w:sz w:val="16"/>
          <w:lang w:eastAsia="zh-CN"/>
        </w:rPr>
        <w:t xml:space="preserve"> and UE has reselected an new cell where access for </w:t>
      </w:r>
      <w:r w:rsidRPr="00F51E1D">
        <w:rPr>
          <w:rFonts w:ascii="Courier New" w:hAnsi="Courier New"/>
          <w:sz w:val="16"/>
          <w:lang w:eastAsia="en-GB"/>
        </w:rPr>
        <w:t>"signalling"</w:t>
      </w:r>
      <w:r w:rsidRPr="00F51E1D">
        <w:rPr>
          <w:rFonts w:ascii="Courier New" w:hAnsi="Courier New"/>
          <w:sz w:val="16"/>
          <w:lang w:eastAsia="zh-CN"/>
        </w:rPr>
        <w:t xml:space="preserve"> is granted</w:t>
      </w:r>
      <w:r w:rsidRPr="00F51E1D">
        <w:rPr>
          <w:rFonts w:ascii="Courier New" w:hAnsi="Courier New"/>
          <w:sz w:val="16"/>
          <w:lang w:eastAsia="en-GB"/>
        </w:rPr>
        <w:t xml:space="preserve"> }</w:t>
      </w:r>
    </w:p>
    <w:p w14:paraId="3BC7C561" w14:textId="77777777" w:rsidR="00E74D89" w:rsidRPr="00F51E1D" w:rsidRDefault="00E74D89" w:rsidP="00E74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51E1D">
        <w:rPr>
          <w:rFonts w:ascii="Courier New" w:hAnsi="Courier New"/>
          <w:sz w:val="16"/>
          <w:lang w:eastAsia="en-GB"/>
        </w:rPr>
        <w:t xml:space="preserve">    </w:t>
      </w:r>
      <w:r w:rsidRPr="00F51E1D">
        <w:rPr>
          <w:rFonts w:ascii="Courier New" w:hAnsi="Courier New"/>
          <w:b/>
          <w:bCs/>
          <w:sz w:val="16"/>
          <w:lang w:eastAsia="en-GB"/>
        </w:rPr>
        <w:t>then</w:t>
      </w:r>
      <w:r w:rsidRPr="00F51E1D">
        <w:rPr>
          <w:rFonts w:ascii="Courier New" w:hAnsi="Courier New"/>
          <w:sz w:val="16"/>
          <w:lang w:eastAsia="en-GB"/>
        </w:rPr>
        <w:t xml:space="preserve"> { the UE will initiate the tracking area updating procedure </w:t>
      </w:r>
      <w:r w:rsidRPr="00F51E1D">
        <w:rPr>
          <w:rFonts w:ascii="Courier New" w:hAnsi="Courier New"/>
          <w:sz w:val="16"/>
          <w:lang w:eastAsia="zh-CN"/>
        </w:rPr>
        <w:t xml:space="preserve">on the new cell </w:t>
      </w:r>
      <w:r w:rsidRPr="00F51E1D">
        <w:rPr>
          <w:rFonts w:ascii="Courier New" w:hAnsi="Courier New"/>
          <w:sz w:val="16"/>
          <w:lang w:eastAsia="en-GB"/>
        </w:rPr>
        <w:t>}</w:t>
      </w:r>
    </w:p>
    <w:p w14:paraId="79EBE5B0" w14:textId="77777777" w:rsidR="00E74D89" w:rsidRPr="00F51E1D" w:rsidRDefault="00E74D89" w:rsidP="00E74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51E1D">
        <w:rPr>
          <w:rFonts w:ascii="Courier New" w:eastAsia="ＭＳ ゴシック" w:hAnsi="Courier New"/>
          <w:sz w:val="16"/>
          <w:lang w:eastAsia="en-GB"/>
        </w:rPr>
        <w:t>}</w:t>
      </w:r>
    </w:p>
    <w:p w14:paraId="69D78DC4" w14:textId="77777777" w:rsidR="00E74D89" w:rsidRPr="00F51E1D" w:rsidRDefault="00E74D89" w:rsidP="00E74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D6689B9" w14:textId="77777777" w:rsidR="00E74D89" w:rsidRPr="00F51E1D" w:rsidRDefault="00E74D89" w:rsidP="00E74D89">
      <w:pPr>
        <w:keepNext/>
        <w:keepLines/>
        <w:spacing w:before="120"/>
        <w:ind w:left="1985" w:hanging="1985"/>
        <w:rPr>
          <w:rFonts w:ascii="Arial" w:hAnsi="Arial"/>
          <w:lang w:eastAsia="en-GB"/>
        </w:rPr>
      </w:pPr>
      <w:r w:rsidRPr="00F51E1D">
        <w:rPr>
          <w:rFonts w:ascii="Arial" w:hAnsi="Arial"/>
          <w:lang w:eastAsia="en-GB"/>
        </w:rPr>
        <w:t>9.2.3.1.22.2</w:t>
      </w:r>
      <w:r w:rsidRPr="00F51E1D">
        <w:rPr>
          <w:rFonts w:ascii="Arial" w:hAnsi="Arial"/>
          <w:lang w:eastAsia="en-GB"/>
        </w:rPr>
        <w:tab/>
        <w:t xml:space="preserve">Conformance requirements </w:t>
      </w:r>
    </w:p>
    <w:p w14:paraId="31BE38CD" w14:textId="77777777" w:rsidR="00E74D89" w:rsidRPr="00F51E1D" w:rsidRDefault="00E74D89" w:rsidP="00E74D89">
      <w:pPr>
        <w:rPr>
          <w:lang w:eastAsia="en-GB"/>
        </w:rPr>
      </w:pPr>
      <w:r w:rsidRPr="00F51E1D">
        <w:rPr>
          <w:lang w:eastAsia="en-GB"/>
        </w:rPr>
        <w:t>References: The conformance requirements covered in the current TC are specified in: TS 24.301, clause 5.5.3.2.6 and TS 36.331, clause 5.3.3.2</w:t>
      </w:r>
    </w:p>
    <w:p w14:paraId="6995EBF5" w14:textId="77777777" w:rsidR="00E74D89" w:rsidRPr="00F51E1D" w:rsidRDefault="00E74D89" w:rsidP="00E74D89">
      <w:pPr>
        <w:rPr>
          <w:lang w:eastAsia="en-GB"/>
        </w:rPr>
      </w:pPr>
      <w:r w:rsidRPr="00F51E1D">
        <w:rPr>
          <w:lang w:eastAsia="en-GB"/>
        </w:rPr>
        <w:t>[TS 24.301, clause 5.5.3.2.6]</w:t>
      </w:r>
    </w:p>
    <w:p w14:paraId="378A0DE4" w14:textId="77777777" w:rsidR="00E74D89" w:rsidRPr="00F51E1D" w:rsidRDefault="00E74D89" w:rsidP="00E74D89">
      <w:pPr>
        <w:rPr>
          <w:lang w:eastAsia="en-GB"/>
        </w:rPr>
      </w:pPr>
      <w:r w:rsidRPr="00F51E1D">
        <w:rPr>
          <w:lang w:eastAsia="en-GB"/>
        </w:rPr>
        <w:t>The following abnormal cases can be identified:</w:t>
      </w:r>
    </w:p>
    <w:p w14:paraId="4643AF48" w14:textId="77777777" w:rsidR="00E74D89" w:rsidRPr="00F51E1D" w:rsidRDefault="00E74D89" w:rsidP="00E74D89">
      <w:pPr>
        <w:ind w:left="568" w:hanging="284"/>
        <w:rPr>
          <w:lang w:eastAsia="en-GB"/>
        </w:rPr>
      </w:pPr>
      <w:r w:rsidRPr="00F51E1D">
        <w:rPr>
          <w:lang w:eastAsia="en-GB"/>
        </w:rPr>
        <w:t>a)</w:t>
      </w:r>
      <w:r w:rsidRPr="00F51E1D">
        <w:rPr>
          <w:lang w:eastAsia="en-GB"/>
        </w:rPr>
        <w:tab/>
        <w:t>Access barred because of access class barring or NAS signalling connection establishment rejected by the network</w:t>
      </w:r>
    </w:p>
    <w:p w14:paraId="2DA833A0" w14:textId="77777777" w:rsidR="00E74D89" w:rsidRPr="00F51E1D" w:rsidRDefault="00E74D89" w:rsidP="00E74D89">
      <w:pPr>
        <w:ind w:left="568"/>
        <w:rPr>
          <w:lang w:eastAsia="en-GB"/>
        </w:rPr>
      </w:pPr>
      <w:r w:rsidRPr="00F51E1D">
        <w:rPr>
          <w:lang w:eastAsia="en-GB"/>
        </w:rPr>
        <w:t>If access is barred for "signalling" (see 3GPP TS 36.331 [22]), the tracking area updating procedure shall not be started. The UE stays in the current serving cell and applies the normal cell reselection process. The tracking area updating procedure is started as soon as possible and if still necessary, e.g. when access for "signalling" is granted on the current cell or when the UE moves to a cell where access for "signalling" is granted.</w:t>
      </w:r>
    </w:p>
    <w:p w14:paraId="28D14C21" w14:textId="77777777" w:rsidR="00E74D89" w:rsidRPr="00F51E1D" w:rsidRDefault="00E74D89" w:rsidP="00E74D89">
      <w:pPr>
        <w:rPr>
          <w:lang w:eastAsia="en-GB"/>
        </w:rPr>
      </w:pPr>
      <w:r w:rsidRPr="00F51E1D">
        <w:rPr>
          <w:lang w:eastAsia="en-GB"/>
        </w:rPr>
        <w:t>[TS 36.331, clause 5.3.3.2]</w:t>
      </w:r>
    </w:p>
    <w:p w14:paraId="00626103" w14:textId="77777777" w:rsidR="00E74D89" w:rsidRPr="00F51E1D" w:rsidRDefault="00E74D89" w:rsidP="00E74D89">
      <w:pPr>
        <w:rPr>
          <w:lang w:eastAsia="en-GB"/>
        </w:rPr>
      </w:pPr>
      <w:r w:rsidRPr="00F51E1D">
        <w:rPr>
          <w:lang w:eastAsia="en-GB"/>
        </w:rPr>
        <w:t>…</w:t>
      </w:r>
    </w:p>
    <w:p w14:paraId="59306D74" w14:textId="77777777" w:rsidR="00E74D89" w:rsidRPr="00F51E1D" w:rsidRDefault="00E74D89" w:rsidP="00E74D89">
      <w:pPr>
        <w:ind w:left="540" w:hanging="360"/>
        <w:rPr>
          <w:lang w:eastAsia="en-GB"/>
        </w:rPr>
      </w:pPr>
      <w:r w:rsidRPr="00F51E1D">
        <w:rPr>
          <w:lang w:eastAsia="en-GB"/>
        </w:rPr>
        <w:t>1&gt;</w:t>
      </w:r>
      <w:r w:rsidRPr="00F51E1D">
        <w:rPr>
          <w:lang w:eastAsia="en-GB"/>
        </w:rPr>
        <w:tab/>
        <w:t>else (the UE is establishing the RRC connection for mobile originating signalling):</w:t>
      </w:r>
    </w:p>
    <w:p w14:paraId="31E3F247" w14:textId="77777777" w:rsidR="00E74D89" w:rsidRPr="00F51E1D" w:rsidRDefault="00E74D89" w:rsidP="00E74D89">
      <w:pPr>
        <w:spacing w:after="137"/>
        <w:ind w:left="900" w:hanging="360"/>
        <w:rPr>
          <w:lang w:eastAsia="en-GB"/>
        </w:rPr>
      </w:pPr>
      <w:r w:rsidRPr="00F51E1D">
        <w:rPr>
          <w:lang w:eastAsia="en-GB"/>
        </w:rPr>
        <w:t>2&gt;</w:t>
      </w:r>
      <w:r w:rsidRPr="00F51E1D">
        <w:rPr>
          <w:lang w:eastAsia="en-GB"/>
        </w:rPr>
        <w:tab/>
        <w:t>if timer T302 or T305 is running:</w:t>
      </w:r>
    </w:p>
    <w:p w14:paraId="10D26EAE" w14:textId="77777777" w:rsidR="00E74D89" w:rsidRPr="00F51E1D" w:rsidRDefault="00E74D89" w:rsidP="00E74D89">
      <w:pPr>
        <w:ind w:left="1260" w:hanging="360"/>
        <w:rPr>
          <w:lang w:eastAsia="en-GB"/>
        </w:rPr>
      </w:pPr>
      <w:r w:rsidRPr="00F51E1D">
        <w:rPr>
          <w:lang w:eastAsia="en-GB"/>
        </w:rPr>
        <w:t>3&gt;</w:t>
      </w:r>
      <w:r w:rsidRPr="00F51E1D">
        <w:rPr>
          <w:lang w:eastAsia="en-GB"/>
        </w:rPr>
        <w:tab/>
        <w:t>consider access to the cell as barred;</w:t>
      </w:r>
    </w:p>
    <w:p w14:paraId="73ECB75D" w14:textId="77777777" w:rsidR="00E74D89" w:rsidRPr="00F51E1D" w:rsidRDefault="00E74D89" w:rsidP="00E74D89">
      <w:pPr>
        <w:spacing w:after="137"/>
        <w:ind w:left="900" w:hanging="360"/>
        <w:rPr>
          <w:lang w:eastAsia="en-GB"/>
        </w:rPr>
      </w:pPr>
      <w:r w:rsidRPr="00F51E1D">
        <w:rPr>
          <w:lang w:eastAsia="en-GB"/>
        </w:rPr>
        <w:lastRenderedPageBreak/>
        <w:t>2&gt;</w:t>
      </w:r>
      <w:r w:rsidRPr="00F51E1D">
        <w:rPr>
          <w:lang w:eastAsia="en-GB"/>
        </w:rPr>
        <w:tab/>
        <w:t xml:space="preserve">else if </w:t>
      </w:r>
      <w:r w:rsidRPr="00F51E1D">
        <w:rPr>
          <w:i/>
          <w:iCs/>
          <w:lang w:eastAsia="en-GB"/>
        </w:rPr>
        <w:t>SystemInformationBlockType2</w:t>
      </w:r>
      <w:r w:rsidRPr="00F51E1D">
        <w:rPr>
          <w:lang w:eastAsia="en-GB"/>
        </w:rPr>
        <w:t xml:space="preserve"> includes the </w:t>
      </w:r>
      <w:r w:rsidRPr="00F51E1D">
        <w:rPr>
          <w:i/>
          <w:iCs/>
          <w:lang w:eastAsia="en-GB"/>
        </w:rPr>
        <w:t>ac-</w:t>
      </w:r>
      <w:proofErr w:type="spellStart"/>
      <w:r w:rsidRPr="00F51E1D">
        <w:rPr>
          <w:i/>
          <w:iCs/>
          <w:lang w:eastAsia="en-GB"/>
        </w:rPr>
        <w:t>BarringInfo</w:t>
      </w:r>
      <w:proofErr w:type="spellEnd"/>
      <w:r w:rsidRPr="00F51E1D">
        <w:rPr>
          <w:lang w:eastAsia="en-GB"/>
        </w:rPr>
        <w:t xml:space="preserve"> and the </w:t>
      </w:r>
      <w:r w:rsidRPr="00F51E1D">
        <w:rPr>
          <w:i/>
          <w:iCs/>
          <w:lang w:eastAsia="en-GB"/>
        </w:rPr>
        <w:t>ac-</w:t>
      </w:r>
      <w:proofErr w:type="spellStart"/>
      <w:r w:rsidRPr="00F51E1D">
        <w:rPr>
          <w:i/>
          <w:iCs/>
          <w:lang w:eastAsia="en-GB"/>
        </w:rPr>
        <w:t>BarringForMO</w:t>
      </w:r>
      <w:proofErr w:type="spellEnd"/>
      <w:r w:rsidRPr="00F51E1D">
        <w:rPr>
          <w:i/>
          <w:iCs/>
          <w:lang w:eastAsia="en-GB"/>
        </w:rPr>
        <w:t>-Signalling</w:t>
      </w:r>
      <w:r w:rsidRPr="00F51E1D">
        <w:rPr>
          <w:lang w:eastAsia="en-GB"/>
        </w:rPr>
        <w:t xml:space="preserve"> is present:</w:t>
      </w:r>
    </w:p>
    <w:p w14:paraId="5B4366CA" w14:textId="77777777" w:rsidR="00E74D89" w:rsidRPr="00F51E1D" w:rsidRDefault="00E74D89" w:rsidP="00E74D89">
      <w:pPr>
        <w:ind w:left="1135" w:hanging="284"/>
        <w:rPr>
          <w:lang w:eastAsia="en-GB"/>
        </w:rPr>
      </w:pPr>
      <w:r w:rsidRPr="00F51E1D">
        <w:rPr>
          <w:lang w:eastAsia="en-GB"/>
        </w:rPr>
        <w:t>3&gt;</w:t>
      </w:r>
      <w:r w:rsidRPr="00F51E1D">
        <w:rPr>
          <w:lang w:eastAsia="en-GB"/>
        </w:rPr>
        <w:tab/>
        <w:t>if the UE has one or more Access Classes, as stored on the USIM, with a value in the range 11..15, which is valid for the UE to use according to TS 22.011 [10] and TS 23.122 [11], and</w:t>
      </w:r>
    </w:p>
    <w:p w14:paraId="43CB44E6" w14:textId="77777777" w:rsidR="00E74D89" w:rsidRPr="00F51E1D" w:rsidRDefault="00E74D89" w:rsidP="00E74D89">
      <w:pPr>
        <w:ind w:left="1135" w:hanging="284"/>
        <w:rPr>
          <w:lang w:eastAsia="en-GB"/>
        </w:rPr>
      </w:pPr>
      <w:r w:rsidRPr="00F51E1D">
        <w:rPr>
          <w:lang w:eastAsia="en-GB"/>
        </w:rPr>
        <w:t>3&gt;</w:t>
      </w:r>
      <w:r w:rsidRPr="00F51E1D">
        <w:rPr>
          <w:lang w:eastAsia="en-GB"/>
        </w:rPr>
        <w:tab/>
        <w:t xml:space="preserve">for at least one of these Access Classes the corresponding bit in the </w:t>
      </w:r>
      <w:r w:rsidRPr="00F51E1D">
        <w:rPr>
          <w:i/>
          <w:iCs/>
          <w:lang w:eastAsia="en-GB"/>
        </w:rPr>
        <w:t>ac-</w:t>
      </w:r>
      <w:proofErr w:type="spellStart"/>
      <w:r w:rsidRPr="00F51E1D">
        <w:rPr>
          <w:i/>
          <w:iCs/>
          <w:lang w:eastAsia="en-GB"/>
        </w:rPr>
        <w:t>BarringForSpecialAC</w:t>
      </w:r>
      <w:proofErr w:type="spellEnd"/>
      <w:r w:rsidRPr="00F51E1D">
        <w:rPr>
          <w:lang w:eastAsia="en-GB"/>
        </w:rPr>
        <w:t xml:space="preserve"> contained in </w:t>
      </w:r>
      <w:r w:rsidRPr="00F51E1D">
        <w:rPr>
          <w:i/>
          <w:iCs/>
          <w:lang w:eastAsia="en-GB"/>
        </w:rPr>
        <w:t>ac-</w:t>
      </w:r>
      <w:proofErr w:type="spellStart"/>
      <w:r w:rsidRPr="00F51E1D">
        <w:rPr>
          <w:i/>
          <w:iCs/>
          <w:lang w:eastAsia="en-GB"/>
        </w:rPr>
        <w:t>BarringForMO</w:t>
      </w:r>
      <w:proofErr w:type="spellEnd"/>
      <w:r w:rsidRPr="00F51E1D">
        <w:rPr>
          <w:i/>
          <w:iCs/>
          <w:lang w:eastAsia="en-GB"/>
        </w:rPr>
        <w:t>-Signalling</w:t>
      </w:r>
      <w:r w:rsidRPr="00F51E1D">
        <w:rPr>
          <w:lang w:eastAsia="en-GB"/>
        </w:rPr>
        <w:t xml:space="preserve"> is set to </w:t>
      </w:r>
      <w:r w:rsidRPr="00F51E1D">
        <w:rPr>
          <w:i/>
          <w:lang w:eastAsia="en-GB"/>
        </w:rPr>
        <w:t>zero</w:t>
      </w:r>
      <w:r w:rsidRPr="00F51E1D">
        <w:rPr>
          <w:lang w:eastAsia="en-GB"/>
        </w:rPr>
        <w:t>:</w:t>
      </w:r>
    </w:p>
    <w:p w14:paraId="681F0C83" w14:textId="77777777" w:rsidR="00E74D89" w:rsidRPr="00F51E1D" w:rsidRDefault="00E74D89" w:rsidP="00E74D89">
      <w:pPr>
        <w:ind w:left="1418" w:hanging="284"/>
        <w:rPr>
          <w:lang w:eastAsia="en-GB"/>
        </w:rPr>
      </w:pPr>
      <w:r w:rsidRPr="00F51E1D">
        <w:rPr>
          <w:lang w:eastAsia="en-GB"/>
        </w:rPr>
        <w:t>4&gt;</w:t>
      </w:r>
      <w:r w:rsidRPr="00F51E1D">
        <w:rPr>
          <w:lang w:eastAsia="en-GB"/>
        </w:rPr>
        <w:tab/>
        <w:t>consider access to the cell as not barred;</w:t>
      </w:r>
    </w:p>
    <w:p w14:paraId="0A2FD915" w14:textId="77777777" w:rsidR="00E74D89" w:rsidRPr="00F51E1D" w:rsidRDefault="00E74D89" w:rsidP="00E74D89">
      <w:pPr>
        <w:ind w:left="1135" w:hanging="284"/>
        <w:rPr>
          <w:lang w:eastAsia="en-GB"/>
        </w:rPr>
      </w:pPr>
      <w:r w:rsidRPr="00F51E1D">
        <w:rPr>
          <w:lang w:eastAsia="en-GB"/>
        </w:rPr>
        <w:t>3&gt;</w:t>
      </w:r>
      <w:r w:rsidRPr="00F51E1D">
        <w:rPr>
          <w:lang w:eastAsia="en-GB"/>
        </w:rPr>
        <w:tab/>
        <w:t>else:</w:t>
      </w:r>
    </w:p>
    <w:p w14:paraId="68A7A5C9" w14:textId="77777777" w:rsidR="00E74D89" w:rsidRPr="00F51E1D" w:rsidRDefault="00E74D89" w:rsidP="00E74D89">
      <w:pPr>
        <w:ind w:left="1418" w:hanging="284"/>
        <w:rPr>
          <w:lang w:eastAsia="en-GB"/>
        </w:rPr>
      </w:pPr>
      <w:r w:rsidRPr="00F51E1D">
        <w:rPr>
          <w:lang w:eastAsia="en-GB"/>
        </w:rPr>
        <w:t>4&gt;</w:t>
      </w:r>
      <w:r w:rsidRPr="00F51E1D">
        <w:rPr>
          <w:lang w:eastAsia="en-GB"/>
        </w:rPr>
        <w:tab/>
        <w:t>draw a random number '</w:t>
      </w:r>
      <w:r w:rsidRPr="00F51E1D">
        <w:rPr>
          <w:i/>
          <w:lang w:eastAsia="en-GB"/>
        </w:rPr>
        <w:t>rand</w:t>
      </w:r>
      <w:r w:rsidRPr="00F51E1D">
        <w:rPr>
          <w:lang w:eastAsia="en-GB"/>
        </w:rPr>
        <w:t xml:space="preserve">' uniformly distributed in the range: 0 ≤ </w:t>
      </w:r>
      <w:r w:rsidRPr="00F51E1D">
        <w:rPr>
          <w:i/>
          <w:lang w:eastAsia="en-GB"/>
        </w:rPr>
        <w:t>rand</w:t>
      </w:r>
      <w:r w:rsidRPr="00F51E1D">
        <w:rPr>
          <w:lang w:eastAsia="en-GB"/>
        </w:rPr>
        <w:t xml:space="preserve"> &lt; 1;</w:t>
      </w:r>
    </w:p>
    <w:p w14:paraId="029001D7" w14:textId="77777777" w:rsidR="00E74D89" w:rsidRPr="00F51E1D" w:rsidRDefault="00E74D89" w:rsidP="00E74D89">
      <w:pPr>
        <w:ind w:left="1418" w:hanging="284"/>
        <w:rPr>
          <w:lang w:eastAsia="en-GB"/>
        </w:rPr>
      </w:pPr>
      <w:r w:rsidRPr="00F51E1D">
        <w:rPr>
          <w:lang w:eastAsia="en-GB"/>
        </w:rPr>
        <w:t>4&gt;</w:t>
      </w:r>
      <w:r w:rsidRPr="00F51E1D">
        <w:rPr>
          <w:lang w:eastAsia="en-GB"/>
        </w:rPr>
        <w:tab/>
        <w:t>if '</w:t>
      </w:r>
      <w:r w:rsidRPr="00F51E1D">
        <w:rPr>
          <w:i/>
          <w:lang w:eastAsia="en-GB"/>
        </w:rPr>
        <w:t>rand</w:t>
      </w:r>
      <w:r w:rsidRPr="00F51E1D">
        <w:rPr>
          <w:lang w:eastAsia="en-GB"/>
        </w:rPr>
        <w:t xml:space="preserve">' is lower than the value indicated by </w:t>
      </w:r>
      <w:r w:rsidRPr="00F51E1D">
        <w:rPr>
          <w:i/>
          <w:iCs/>
          <w:lang w:eastAsia="en-GB"/>
        </w:rPr>
        <w:t>ac-</w:t>
      </w:r>
      <w:proofErr w:type="spellStart"/>
      <w:r w:rsidRPr="00F51E1D">
        <w:rPr>
          <w:i/>
          <w:iCs/>
          <w:lang w:eastAsia="en-GB"/>
        </w:rPr>
        <w:t>BarringFactor</w:t>
      </w:r>
      <w:proofErr w:type="spellEnd"/>
      <w:r w:rsidRPr="00F51E1D">
        <w:rPr>
          <w:lang w:eastAsia="en-GB"/>
        </w:rPr>
        <w:t xml:space="preserve"> included in </w:t>
      </w:r>
      <w:r w:rsidRPr="00F51E1D">
        <w:rPr>
          <w:i/>
          <w:iCs/>
          <w:lang w:eastAsia="en-GB"/>
        </w:rPr>
        <w:t>ac-</w:t>
      </w:r>
      <w:proofErr w:type="spellStart"/>
      <w:r w:rsidRPr="00F51E1D">
        <w:rPr>
          <w:i/>
          <w:iCs/>
          <w:lang w:eastAsia="en-GB"/>
        </w:rPr>
        <w:t>BarringForMO</w:t>
      </w:r>
      <w:proofErr w:type="spellEnd"/>
      <w:r w:rsidRPr="00F51E1D">
        <w:rPr>
          <w:i/>
          <w:iCs/>
          <w:lang w:eastAsia="en-GB"/>
        </w:rPr>
        <w:t>-Signalling</w:t>
      </w:r>
      <w:r w:rsidRPr="00F51E1D">
        <w:rPr>
          <w:lang w:eastAsia="en-GB"/>
        </w:rPr>
        <w:t>:</w:t>
      </w:r>
    </w:p>
    <w:p w14:paraId="69A34535" w14:textId="77777777" w:rsidR="00E74D89" w:rsidRPr="00F51E1D" w:rsidRDefault="00E74D89" w:rsidP="00E74D89">
      <w:pPr>
        <w:ind w:leftChars="810" w:left="1980" w:hangingChars="180" w:hanging="360"/>
        <w:rPr>
          <w:lang w:eastAsia="en-GB"/>
        </w:rPr>
      </w:pPr>
      <w:r w:rsidRPr="00F51E1D">
        <w:rPr>
          <w:lang w:eastAsia="en-GB"/>
        </w:rPr>
        <w:t>5&gt;</w:t>
      </w:r>
      <w:r w:rsidRPr="00F51E1D">
        <w:rPr>
          <w:lang w:eastAsia="en-GB"/>
        </w:rPr>
        <w:tab/>
        <w:t>consider access to the cell as not barred;</w:t>
      </w:r>
    </w:p>
    <w:p w14:paraId="37A2F3A0" w14:textId="77777777" w:rsidR="00E74D89" w:rsidRPr="00F51E1D" w:rsidRDefault="00E74D89" w:rsidP="00E74D89">
      <w:pPr>
        <w:ind w:left="1418" w:hanging="284"/>
        <w:rPr>
          <w:lang w:eastAsia="en-GB"/>
        </w:rPr>
      </w:pPr>
      <w:r w:rsidRPr="00F51E1D">
        <w:rPr>
          <w:lang w:eastAsia="en-GB"/>
        </w:rPr>
        <w:t>4&gt;</w:t>
      </w:r>
      <w:r w:rsidRPr="00F51E1D">
        <w:rPr>
          <w:lang w:eastAsia="en-GB"/>
        </w:rPr>
        <w:tab/>
        <w:t>else:</w:t>
      </w:r>
    </w:p>
    <w:p w14:paraId="016904CA" w14:textId="77777777" w:rsidR="00E74D89" w:rsidRPr="00F51E1D" w:rsidRDefault="00E74D89" w:rsidP="00E74D89">
      <w:pPr>
        <w:ind w:leftChars="810" w:left="1980" w:hangingChars="180" w:hanging="360"/>
        <w:rPr>
          <w:lang w:eastAsia="en-GB"/>
        </w:rPr>
      </w:pPr>
      <w:r w:rsidRPr="00F51E1D">
        <w:rPr>
          <w:lang w:eastAsia="en-GB"/>
        </w:rPr>
        <w:t>5&gt;</w:t>
      </w:r>
      <w:r w:rsidRPr="00F51E1D">
        <w:rPr>
          <w:lang w:eastAsia="en-GB"/>
        </w:rPr>
        <w:tab/>
        <w:t>consider access to the cell as barred;</w:t>
      </w:r>
    </w:p>
    <w:p w14:paraId="34E96DAF" w14:textId="77777777" w:rsidR="00E74D89" w:rsidRPr="00F51E1D" w:rsidRDefault="00E74D89" w:rsidP="00E74D89">
      <w:pPr>
        <w:spacing w:after="137"/>
        <w:ind w:left="900" w:hanging="360"/>
        <w:rPr>
          <w:lang w:eastAsia="en-GB"/>
        </w:rPr>
      </w:pPr>
      <w:r w:rsidRPr="00F51E1D">
        <w:rPr>
          <w:lang w:eastAsia="en-GB"/>
        </w:rPr>
        <w:t>2&gt;</w:t>
      </w:r>
      <w:r w:rsidRPr="00F51E1D">
        <w:rPr>
          <w:lang w:eastAsia="en-GB"/>
        </w:rPr>
        <w:tab/>
        <w:t>else:</w:t>
      </w:r>
    </w:p>
    <w:p w14:paraId="7A21A42B" w14:textId="77777777" w:rsidR="00E74D89" w:rsidRPr="00F51E1D" w:rsidRDefault="00E74D89" w:rsidP="00E74D89">
      <w:pPr>
        <w:ind w:left="568" w:firstLine="284"/>
        <w:rPr>
          <w:lang w:eastAsia="en-GB"/>
        </w:rPr>
      </w:pPr>
      <w:r w:rsidRPr="00F51E1D">
        <w:rPr>
          <w:lang w:eastAsia="en-GB"/>
        </w:rPr>
        <w:t>3&gt;</w:t>
      </w:r>
      <w:r w:rsidRPr="00F51E1D">
        <w:rPr>
          <w:lang w:eastAsia="en-GB"/>
        </w:rPr>
        <w:tab/>
        <w:t>consider access to the cell as not barred;</w:t>
      </w:r>
    </w:p>
    <w:p w14:paraId="77A409E7" w14:textId="77777777" w:rsidR="00E74D89" w:rsidRPr="00F51E1D" w:rsidRDefault="00E74D89" w:rsidP="00E74D89">
      <w:pPr>
        <w:keepNext/>
        <w:keepLines/>
        <w:spacing w:before="120"/>
        <w:ind w:left="1985" w:hanging="1985"/>
        <w:rPr>
          <w:rFonts w:ascii="Arial" w:hAnsi="Arial"/>
          <w:lang w:eastAsia="en-GB"/>
        </w:rPr>
      </w:pPr>
      <w:r w:rsidRPr="00F51E1D">
        <w:rPr>
          <w:rFonts w:ascii="Arial" w:hAnsi="Arial"/>
          <w:lang w:eastAsia="en-GB"/>
        </w:rPr>
        <w:t>9.2.3.1.22.3</w:t>
      </w:r>
      <w:r w:rsidRPr="00F51E1D">
        <w:rPr>
          <w:rFonts w:ascii="Arial" w:hAnsi="Arial"/>
          <w:lang w:eastAsia="en-GB"/>
        </w:rPr>
        <w:tab/>
        <w:t>Test description</w:t>
      </w:r>
    </w:p>
    <w:p w14:paraId="6B1CEA50" w14:textId="77777777" w:rsidR="00E74D89" w:rsidRPr="00F51E1D" w:rsidRDefault="00E74D89" w:rsidP="00E74D89">
      <w:pPr>
        <w:keepNext/>
        <w:keepLines/>
        <w:spacing w:before="120"/>
        <w:ind w:left="1985" w:hanging="1985"/>
        <w:rPr>
          <w:rFonts w:ascii="Arial" w:hAnsi="Arial"/>
          <w:lang w:eastAsia="en-GB"/>
        </w:rPr>
      </w:pPr>
      <w:r w:rsidRPr="00F51E1D">
        <w:rPr>
          <w:rFonts w:ascii="Arial" w:hAnsi="Arial"/>
          <w:lang w:eastAsia="en-GB"/>
        </w:rPr>
        <w:t>9.2.3.1.22.3.1</w:t>
      </w:r>
      <w:r w:rsidRPr="00F51E1D">
        <w:rPr>
          <w:rFonts w:ascii="Arial" w:hAnsi="Arial"/>
          <w:lang w:eastAsia="en-GB"/>
        </w:rPr>
        <w:tab/>
        <w:t>Pre-test conditions</w:t>
      </w:r>
    </w:p>
    <w:p w14:paraId="4F55E198" w14:textId="77777777" w:rsidR="00E74D89" w:rsidRPr="00F51E1D" w:rsidRDefault="00E74D89" w:rsidP="00E74D89">
      <w:pPr>
        <w:keepNext/>
        <w:keepLines/>
        <w:spacing w:before="120"/>
        <w:ind w:left="1985" w:hanging="1985"/>
        <w:rPr>
          <w:rFonts w:ascii="Arial" w:hAnsi="Arial"/>
          <w:lang w:eastAsia="en-GB"/>
        </w:rPr>
      </w:pPr>
      <w:r w:rsidRPr="00F51E1D">
        <w:rPr>
          <w:rFonts w:ascii="Arial" w:hAnsi="Arial"/>
          <w:lang w:eastAsia="en-GB"/>
        </w:rPr>
        <w:t xml:space="preserve">System Simulator: </w:t>
      </w:r>
    </w:p>
    <w:p w14:paraId="2CBC58AA" w14:textId="77777777" w:rsidR="00E74D89" w:rsidRPr="00F51E1D" w:rsidRDefault="00E74D89" w:rsidP="00E74D89">
      <w:pPr>
        <w:ind w:left="851" w:hanging="284"/>
        <w:rPr>
          <w:lang w:eastAsia="en-GB"/>
        </w:rPr>
      </w:pPr>
      <w:r w:rsidRPr="00F51E1D">
        <w:rPr>
          <w:lang w:eastAsia="en-GB"/>
        </w:rPr>
        <w:t>-</w:t>
      </w:r>
      <w:r w:rsidRPr="00F51E1D">
        <w:rPr>
          <w:lang w:eastAsia="en-GB"/>
        </w:rPr>
        <w:tab/>
        <w:t xml:space="preserve">cell </w:t>
      </w:r>
      <w:r w:rsidRPr="00F51E1D">
        <w:rPr>
          <w:lang w:eastAsia="zh-CN"/>
        </w:rPr>
        <w:t xml:space="preserve">A and </w:t>
      </w:r>
      <w:r w:rsidRPr="00F51E1D">
        <w:rPr>
          <w:lang w:eastAsia="en-GB"/>
        </w:rPr>
        <w:t xml:space="preserve">cell B </w:t>
      </w:r>
      <w:r w:rsidRPr="00F51E1D">
        <w:rPr>
          <w:lang w:eastAsia="zh-CN"/>
        </w:rPr>
        <w:t>are</w:t>
      </w:r>
      <w:r w:rsidRPr="00F51E1D">
        <w:rPr>
          <w:lang w:eastAsia="en-GB"/>
        </w:rPr>
        <w:t xml:space="preserve"> configured according to table </w:t>
      </w:r>
      <w:smartTag w:uri="urn:schemas-microsoft-com:office:smarttags" w:element="chsdate">
        <w:smartTagPr>
          <w:attr w:name="IsROCDate" w:val="False"/>
          <w:attr w:name="IsLunarDate" w:val="False"/>
          <w:attr w:name="Day" w:val="30"/>
          <w:attr w:name="Month" w:val="12"/>
          <w:attr w:name="Year" w:val="1899"/>
        </w:smartTagPr>
        <w:r w:rsidRPr="00F51E1D">
          <w:rPr>
            <w:lang w:eastAsia="en-GB"/>
          </w:rPr>
          <w:t>6.3.2</w:t>
        </w:r>
      </w:smartTag>
      <w:r w:rsidRPr="00F51E1D">
        <w:rPr>
          <w:lang w:eastAsia="en-GB"/>
        </w:rPr>
        <w:t>.2</w:t>
      </w:r>
      <w:smartTag w:uri="urn:schemas-microsoft-com:office:smarttags" w:element="chmetcnv">
        <w:smartTagPr>
          <w:attr w:name="TCSC" w:val="0"/>
          <w:attr w:name="NumberType" w:val="1"/>
          <w:attr w:name="Negative" w:val="True"/>
          <w:attr w:name="HasSpace" w:val="True"/>
          <w:attr w:name="SourceValue" w:val="1"/>
          <w:attr w:name="UnitName" w:val="in"/>
        </w:smartTagPr>
        <w:r w:rsidRPr="00F51E1D">
          <w:rPr>
            <w:lang w:eastAsia="en-GB"/>
          </w:rPr>
          <w:t>-1 in</w:t>
        </w:r>
      </w:smartTag>
      <w:r w:rsidRPr="00F51E1D">
        <w:rPr>
          <w:lang w:eastAsia="en-GB"/>
        </w:rPr>
        <w:t xml:space="preserve"> TS 36.508 [18].</w:t>
      </w:r>
    </w:p>
    <w:p w14:paraId="50A2406F" w14:textId="77777777" w:rsidR="00E74D89" w:rsidRPr="00F51E1D" w:rsidRDefault="00E74D89" w:rsidP="00E74D89">
      <w:pPr>
        <w:ind w:left="851" w:hanging="284"/>
        <w:rPr>
          <w:lang w:eastAsia="en-GB"/>
        </w:rPr>
      </w:pPr>
      <w:r w:rsidRPr="00F51E1D">
        <w:rPr>
          <w:lang w:eastAsia="en-GB"/>
        </w:rPr>
        <w:t>-</w:t>
      </w:r>
      <w:r w:rsidRPr="00F51E1D">
        <w:rPr>
          <w:lang w:eastAsia="en-GB"/>
        </w:rPr>
        <w:tab/>
        <w:t xml:space="preserve">cell </w:t>
      </w:r>
      <w:r w:rsidRPr="00F51E1D">
        <w:rPr>
          <w:lang w:eastAsia="zh-CN"/>
        </w:rPr>
        <w:t>A</w:t>
      </w:r>
      <w:r w:rsidRPr="00F51E1D">
        <w:rPr>
          <w:lang w:eastAsia="en-GB"/>
        </w:rPr>
        <w:t xml:space="preserve"> belongs to TAI-</w:t>
      </w:r>
      <w:r w:rsidRPr="00F51E1D">
        <w:rPr>
          <w:lang w:eastAsia="zh-CN"/>
        </w:rPr>
        <w:t xml:space="preserve">1 </w:t>
      </w:r>
      <w:r w:rsidRPr="00F51E1D">
        <w:rPr>
          <w:lang w:eastAsia="en-GB"/>
        </w:rPr>
        <w:t>(home PLMN)</w:t>
      </w:r>
    </w:p>
    <w:p w14:paraId="7B8EB185" w14:textId="77777777" w:rsidR="00E74D89" w:rsidRPr="00F51E1D" w:rsidRDefault="00E74D89" w:rsidP="00E74D89">
      <w:pPr>
        <w:ind w:left="851" w:hanging="284"/>
        <w:rPr>
          <w:lang w:eastAsia="en-GB"/>
        </w:rPr>
      </w:pPr>
      <w:r w:rsidRPr="00F51E1D">
        <w:rPr>
          <w:lang w:eastAsia="en-GB"/>
        </w:rPr>
        <w:t>-</w:t>
      </w:r>
      <w:r w:rsidRPr="00F51E1D">
        <w:rPr>
          <w:lang w:eastAsia="en-GB"/>
        </w:rPr>
        <w:tab/>
        <w:t>cell B belongs to TAI-2 (home PLMN)</w:t>
      </w:r>
    </w:p>
    <w:p w14:paraId="2C3D3B4C" w14:textId="77777777" w:rsidR="00E74D89" w:rsidRPr="00F51E1D" w:rsidRDefault="00E74D89" w:rsidP="00E74D89">
      <w:pPr>
        <w:ind w:left="851" w:hanging="284"/>
        <w:rPr>
          <w:lang w:eastAsia="en-GB"/>
        </w:rPr>
      </w:pPr>
      <w:r w:rsidRPr="00F51E1D">
        <w:rPr>
          <w:lang w:eastAsia="en-GB"/>
        </w:rPr>
        <w:t>-</w:t>
      </w:r>
      <w:r w:rsidRPr="00F51E1D">
        <w:rPr>
          <w:lang w:eastAsia="en-GB"/>
        </w:rPr>
        <w:tab/>
        <w:t>cell D belongs to TAI-4 (home PLMN)</w:t>
      </w:r>
    </w:p>
    <w:p w14:paraId="44188F60" w14:textId="77777777" w:rsidR="00E74D89" w:rsidRPr="00F51E1D" w:rsidRDefault="00E74D89" w:rsidP="00E74D89">
      <w:pPr>
        <w:keepNext/>
        <w:keepLines/>
        <w:spacing w:before="120"/>
        <w:ind w:left="1985" w:hanging="1985"/>
        <w:rPr>
          <w:rFonts w:ascii="Arial" w:hAnsi="Arial"/>
          <w:lang w:eastAsia="en-GB"/>
        </w:rPr>
      </w:pPr>
      <w:r w:rsidRPr="00F51E1D">
        <w:rPr>
          <w:rFonts w:ascii="Arial" w:hAnsi="Arial"/>
          <w:lang w:eastAsia="en-GB"/>
        </w:rPr>
        <w:t>UE:</w:t>
      </w:r>
    </w:p>
    <w:p w14:paraId="7D413BA0" w14:textId="77777777" w:rsidR="00E74D89" w:rsidRPr="00F51E1D" w:rsidDel="00951F38" w:rsidRDefault="00E74D89" w:rsidP="00E74D89">
      <w:pPr>
        <w:ind w:left="568" w:hanging="284"/>
        <w:rPr>
          <w:lang w:eastAsia="en-GB"/>
        </w:rPr>
      </w:pPr>
      <w:r w:rsidRPr="00F51E1D">
        <w:rPr>
          <w:lang w:eastAsia="en-GB"/>
        </w:rPr>
        <w:t>None;</w:t>
      </w:r>
    </w:p>
    <w:p w14:paraId="4A995C97" w14:textId="77777777" w:rsidR="00E74D89" w:rsidRPr="00F51E1D" w:rsidRDefault="00E74D89" w:rsidP="00E74D89">
      <w:pPr>
        <w:keepNext/>
        <w:keepLines/>
        <w:spacing w:before="120"/>
        <w:ind w:left="1985" w:hanging="1985"/>
        <w:rPr>
          <w:rFonts w:ascii="Arial" w:hAnsi="Arial"/>
          <w:lang w:eastAsia="en-GB"/>
        </w:rPr>
      </w:pPr>
      <w:r w:rsidRPr="00F51E1D">
        <w:rPr>
          <w:rFonts w:ascii="Arial" w:hAnsi="Arial"/>
          <w:lang w:eastAsia="en-GB"/>
        </w:rPr>
        <w:t>Preamble:</w:t>
      </w:r>
    </w:p>
    <w:p w14:paraId="7881E33F" w14:textId="77777777" w:rsidR="00E74D89" w:rsidRPr="00F51E1D" w:rsidRDefault="00E74D89" w:rsidP="00E74D89">
      <w:pPr>
        <w:ind w:left="568" w:hanging="284"/>
        <w:rPr>
          <w:lang w:eastAsia="en-GB"/>
        </w:rPr>
      </w:pPr>
      <w:r w:rsidRPr="00F51E1D">
        <w:rPr>
          <w:lang w:eastAsia="en-GB"/>
        </w:rPr>
        <w:t>-</w:t>
      </w:r>
      <w:r w:rsidRPr="00F51E1D">
        <w:rPr>
          <w:lang w:eastAsia="en-GB"/>
        </w:rPr>
        <w:tab/>
        <w:t xml:space="preserve">the UE is in state </w:t>
      </w:r>
      <w:r w:rsidRPr="00F51E1D">
        <w:rPr>
          <w:szCs w:val="18"/>
          <w:lang w:eastAsia="en-GB"/>
        </w:rPr>
        <w:t>Registered, Idle Mode</w:t>
      </w:r>
      <w:r w:rsidRPr="00F51E1D">
        <w:rPr>
          <w:lang w:eastAsia="en-GB"/>
        </w:rPr>
        <w:t xml:space="preserve"> (state 2) on cell B according to TS 36.508 [18]. </w:t>
      </w:r>
    </w:p>
    <w:p w14:paraId="29F7D249" w14:textId="77777777" w:rsidR="00E74D89" w:rsidRPr="00F51E1D" w:rsidRDefault="00E74D89" w:rsidP="00E74D89">
      <w:pPr>
        <w:keepNext/>
        <w:keepLines/>
        <w:spacing w:before="120"/>
        <w:ind w:left="1985" w:hanging="1985"/>
        <w:rPr>
          <w:rFonts w:ascii="Arial" w:hAnsi="Arial"/>
          <w:lang w:eastAsia="en-GB"/>
        </w:rPr>
      </w:pPr>
      <w:r w:rsidRPr="00F51E1D">
        <w:rPr>
          <w:rFonts w:ascii="Arial" w:hAnsi="Arial"/>
          <w:lang w:eastAsia="en-GB"/>
        </w:rPr>
        <w:lastRenderedPageBreak/>
        <w:t>9.2.3.1.22.3.2</w:t>
      </w:r>
      <w:r w:rsidRPr="00F51E1D">
        <w:rPr>
          <w:rFonts w:ascii="Arial" w:hAnsi="Arial"/>
          <w:lang w:eastAsia="en-GB"/>
        </w:rPr>
        <w:tab/>
        <w:t xml:space="preserve">Test procedure sequence </w:t>
      </w:r>
    </w:p>
    <w:p w14:paraId="234B11AA" w14:textId="77777777" w:rsidR="00E74D89" w:rsidRPr="00F51E1D" w:rsidRDefault="00E74D89" w:rsidP="00E74D89">
      <w:pPr>
        <w:keepNext/>
        <w:keepLines/>
        <w:spacing w:before="60"/>
        <w:jc w:val="center"/>
        <w:rPr>
          <w:rFonts w:ascii="Arial" w:hAnsi="Arial"/>
          <w:b/>
          <w:lang w:eastAsia="en-GB"/>
        </w:rPr>
      </w:pPr>
      <w:r w:rsidRPr="00F51E1D">
        <w:rPr>
          <w:rFonts w:ascii="Arial" w:hAnsi="Arial"/>
          <w:b/>
          <w:lang w:eastAsia="en-GB"/>
        </w:rPr>
        <w:t>Table 9.2.3.1.22.3.2-1: Main behaviour</w:t>
      </w:r>
    </w:p>
    <w:tbl>
      <w:tblPr>
        <w:tblW w:w="9606" w:type="dxa"/>
        <w:tblLayout w:type="fixed"/>
        <w:tblLook w:val="01E0" w:firstRow="1" w:lastRow="1" w:firstColumn="1" w:lastColumn="1" w:noHBand="0" w:noVBand="0"/>
      </w:tblPr>
      <w:tblGrid>
        <w:gridCol w:w="533"/>
        <w:gridCol w:w="3969"/>
        <w:gridCol w:w="709"/>
        <w:gridCol w:w="2977"/>
        <w:gridCol w:w="568"/>
        <w:gridCol w:w="850"/>
      </w:tblGrid>
      <w:tr w:rsidR="00E74D89" w:rsidRPr="00F51E1D" w14:paraId="3393BFAC" w14:textId="77777777" w:rsidTr="00DB1DFC">
        <w:tc>
          <w:tcPr>
            <w:tcW w:w="533" w:type="dxa"/>
            <w:tcBorders>
              <w:top w:val="single" w:sz="4" w:space="0" w:color="auto"/>
              <w:left w:val="single" w:sz="4" w:space="0" w:color="auto"/>
              <w:bottom w:val="nil"/>
              <w:right w:val="single" w:sz="4" w:space="0" w:color="auto"/>
            </w:tcBorders>
          </w:tcPr>
          <w:p w14:paraId="11F163C1" w14:textId="77777777" w:rsidR="00E74D89" w:rsidRPr="00F51E1D" w:rsidRDefault="00E74D89" w:rsidP="00DB1DFC">
            <w:pPr>
              <w:keepNext/>
              <w:keepLines/>
              <w:spacing w:after="0"/>
              <w:jc w:val="center"/>
              <w:rPr>
                <w:rFonts w:ascii="Arial" w:hAnsi="Arial"/>
                <w:b/>
                <w:sz w:val="18"/>
                <w:lang w:eastAsia="en-GB"/>
              </w:rPr>
            </w:pPr>
            <w:r w:rsidRPr="00F51E1D">
              <w:rPr>
                <w:rFonts w:ascii="Arial" w:hAnsi="Arial"/>
                <w:b/>
                <w:sz w:val="18"/>
                <w:lang w:eastAsia="en-GB"/>
              </w:rPr>
              <w:t>St</w:t>
            </w:r>
          </w:p>
        </w:tc>
        <w:tc>
          <w:tcPr>
            <w:tcW w:w="3969" w:type="dxa"/>
            <w:tcBorders>
              <w:top w:val="single" w:sz="4" w:space="0" w:color="auto"/>
              <w:left w:val="single" w:sz="4" w:space="0" w:color="auto"/>
              <w:bottom w:val="nil"/>
              <w:right w:val="single" w:sz="4" w:space="0" w:color="auto"/>
            </w:tcBorders>
          </w:tcPr>
          <w:p w14:paraId="748C910B" w14:textId="77777777" w:rsidR="00E74D89" w:rsidRPr="00F51E1D" w:rsidRDefault="00E74D89" w:rsidP="00DB1DFC">
            <w:pPr>
              <w:keepNext/>
              <w:keepLines/>
              <w:spacing w:after="0"/>
              <w:jc w:val="center"/>
              <w:rPr>
                <w:rFonts w:ascii="Arial" w:hAnsi="Arial"/>
                <w:b/>
                <w:sz w:val="18"/>
                <w:lang w:eastAsia="en-GB"/>
              </w:rPr>
            </w:pPr>
            <w:r w:rsidRPr="00F51E1D">
              <w:rPr>
                <w:rFonts w:ascii="Arial" w:hAnsi="Arial"/>
                <w:b/>
                <w:sz w:val="18"/>
                <w:lang w:eastAsia="en-GB"/>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4FA53A19" w14:textId="77777777" w:rsidR="00E74D89" w:rsidRPr="00F51E1D" w:rsidRDefault="00E74D89" w:rsidP="00DB1DFC">
            <w:pPr>
              <w:keepNext/>
              <w:keepLines/>
              <w:spacing w:after="0"/>
              <w:jc w:val="center"/>
              <w:rPr>
                <w:rFonts w:ascii="Arial" w:hAnsi="Arial"/>
                <w:b/>
                <w:sz w:val="18"/>
                <w:lang w:eastAsia="en-GB"/>
              </w:rPr>
            </w:pPr>
            <w:r w:rsidRPr="00F51E1D">
              <w:rPr>
                <w:rFonts w:ascii="Arial" w:hAnsi="Arial"/>
                <w:b/>
                <w:sz w:val="18"/>
                <w:lang w:eastAsia="en-GB"/>
              </w:rPr>
              <w:t>Message Sequence</w:t>
            </w:r>
          </w:p>
        </w:tc>
        <w:tc>
          <w:tcPr>
            <w:tcW w:w="568" w:type="dxa"/>
            <w:tcBorders>
              <w:top w:val="single" w:sz="4" w:space="0" w:color="auto"/>
              <w:left w:val="single" w:sz="4" w:space="0" w:color="auto"/>
              <w:bottom w:val="nil"/>
              <w:right w:val="single" w:sz="4" w:space="0" w:color="auto"/>
            </w:tcBorders>
          </w:tcPr>
          <w:p w14:paraId="10B2A887" w14:textId="77777777" w:rsidR="00E74D89" w:rsidRPr="00F51E1D" w:rsidRDefault="00E74D89" w:rsidP="00DB1DFC">
            <w:pPr>
              <w:keepNext/>
              <w:keepLines/>
              <w:spacing w:after="0"/>
              <w:jc w:val="center"/>
              <w:rPr>
                <w:rFonts w:ascii="Arial" w:hAnsi="Arial"/>
                <w:b/>
                <w:sz w:val="18"/>
                <w:lang w:eastAsia="en-GB"/>
              </w:rPr>
            </w:pPr>
            <w:r w:rsidRPr="00F51E1D">
              <w:rPr>
                <w:rFonts w:ascii="Arial" w:hAnsi="Arial"/>
                <w:b/>
                <w:sz w:val="18"/>
                <w:lang w:eastAsia="en-GB"/>
              </w:rPr>
              <w:t>TP</w:t>
            </w:r>
          </w:p>
        </w:tc>
        <w:tc>
          <w:tcPr>
            <w:tcW w:w="850" w:type="dxa"/>
            <w:tcBorders>
              <w:top w:val="single" w:sz="4" w:space="0" w:color="auto"/>
              <w:left w:val="single" w:sz="4" w:space="0" w:color="auto"/>
              <w:bottom w:val="nil"/>
              <w:right w:val="single" w:sz="4" w:space="0" w:color="auto"/>
            </w:tcBorders>
          </w:tcPr>
          <w:p w14:paraId="30F7F58C" w14:textId="77777777" w:rsidR="00E74D89" w:rsidRPr="00F51E1D" w:rsidRDefault="00E74D89" w:rsidP="00DB1DFC">
            <w:pPr>
              <w:keepNext/>
              <w:keepLines/>
              <w:spacing w:after="0"/>
              <w:jc w:val="center"/>
              <w:rPr>
                <w:rFonts w:ascii="Arial" w:hAnsi="Arial"/>
                <w:b/>
                <w:sz w:val="18"/>
                <w:lang w:eastAsia="en-GB"/>
              </w:rPr>
            </w:pPr>
            <w:r w:rsidRPr="00F51E1D">
              <w:rPr>
                <w:rFonts w:ascii="Arial" w:hAnsi="Arial"/>
                <w:b/>
                <w:sz w:val="18"/>
                <w:lang w:eastAsia="en-GB"/>
              </w:rPr>
              <w:t>Verdict</w:t>
            </w:r>
          </w:p>
        </w:tc>
      </w:tr>
      <w:tr w:rsidR="00E74D89" w:rsidRPr="00F51E1D" w14:paraId="04825AB3" w14:textId="77777777" w:rsidTr="00DB1DFC">
        <w:tc>
          <w:tcPr>
            <w:tcW w:w="533" w:type="dxa"/>
            <w:tcBorders>
              <w:top w:val="nil"/>
              <w:left w:val="single" w:sz="4" w:space="0" w:color="auto"/>
              <w:bottom w:val="single" w:sz="4" w:space="0" w:color="auto"/>
              <w:right w:val="single" w:sz="4" w:space="0" w:color="auto"/>
            </w:tcBorders>
          </w:tcPr>
          <w:p w14:paraId="462CEBB9" w14:textId="77777777" w:rsidR="00E74D89" w:rsidRPr="00F51E1D" w:rsidRDefault="00E74D89" w:rsidP="00DB1DFC">
            <w:pPr>
              <w:keepNext/>
              <w:keepLines/>
              <w:spacing w:after="0"/>
              <w:jc w:val="center"/>
              <w:rPr>
                <w:rFonts w:ascii="Arial" w:eastAsia="ＭＳ ゴシック" w:hAnsi="Arial"/>
                <w:b/>
                <w:sz w:val="18"/>
                <w:lang w:eastAsia="en-GB"/>
              </w:rPr>
            </w:pPr>
          </w:p>
        </w:tc>
        <w:tc>
          <w:tcPr>
            <w:tcW w:w="3969" w:type="dxa"/>
            <w:tcBorders>
              <w:top w:val="nil"/>
              <w:left w:val="single" w:sz="4" w:space="0" w:color="auto"/>
              <w:bottom w:val="single" w:sz="4" w:space="0" w:color="auto"/>
              <w:right w:val="single" w:sz="4" w:space="0" w:color="auto"/>
            </w:tcBorders>
          </w:tcPr>
          <w:p w14:paraId="445BE190" w14:textId="77777777" w:rsidR="00E74D89" w:rsidRPr="00F51E1D" w:rsidRDefault="00E74D89" w:rsidP="00DB1DFC">
            <w:pPr>
              <w:keepNext/>
              <w:keepLines/>
              <w:spacing w:after="0"/>
              <w:jc w:val="center"/>
              <w:rPr>
                <w:rFonts w:ascii="Arial" w:eastAsia="ＭＳ ゴシック" w:hAnsi="Arial"/>
                <w:b/>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13E9247C" w14:textId="77777777" w:rsidR="00E74D89" w:rsidRPr="00F51E1D" w:rsidRDefault="00E74D89" w:rsidP="00DB1DFC">
            <w:pPr>
              <w:keepNext/>
              <w:keepLines/>
              <w:spacing w:after="0"/>
              <w:jc w:val="center"/>
              <w:rPr>
                <w:rFonts w:ascii="Arial" w:hAnsi="Arial"/>
                <w:b/>
                <w:sz w:val="18"/>
                <w:lang w:eastAsia="en-GB"/>
              </w:rPr>
            </w:pPr>
            <w:r w:rsidRPr="00F51E1D">
              <w:rPr>
                <w:rFonts w:ascii="Arial" w:hAnsi="Arial"/>
                <w:b/>
                <w:sz w:val="18"/>
                <w:lang w:eastAsia="en-GB"/>
              </w:rPr>
              <w:t>U - S</w:t>
            </w:r>
          </w:p>
        </w:tc>
        <w:tc>
          <w:tcPr>
            <w:tcW w:w="2977" w:type="dxa"/>
            <w:tcBorders>
              <w:top w:val="single" w:sz="4" w:space="0" w:color="auto"/>
              <w:left w:val="single" w:sz="4" w:space="0" w:color="auto"/>
              <w:bottom w:val="single" w:sz="4" w:space="0" w:color="auto"/>
              <w:right w:val="single" w:sz="4" w:space="0" w:color="auto"/>
            </w:tcBorders>
          </w:tcPr>
          <w:p w14:paraId="72297459" w14:textId="77777777" w:rsidR="00E74D89" w:rsidRPr="00F51E1D" w:rsidRDefault="00E74D89" w:rsidP="00DB1DFC">
            <w:pPr>
              <w:keepNext/>
              <w:keepLines/>
              <w:spacing w:after="0"/>
              <w:jc w:val="center"/>
              <w:rPr>
                <w:rFonts w:ascii="Arial" w:hAnsi="Arial"/>
                <w:b/>
                <w:sz w:val="18"/>
                <w:lang w:eastAsia="en-GB"/>
              </w:rPr>
            </w:pPr>
            <w:r w:rsidRPr="00F51E1D">
              <w:rPr>
                <w:rFonts w:ascii="Arial" w:hAnsi="Arial"/>
                <w:b/>
                <w:sz w:val="18"/>
                <w:lang w:eastAsia="en-GB"/>
              </w:rPr>
              <w:t>Message</w:t>
            </w:r>
          </w:p>
        </w:tc>
        <w:tc>
          <w:tcPr>
            <w:tcW w:w="568" w:type="dxa"/>
            <w:tcBorders>
              <w:top w:val="nil"/>
              <w:left w:val="single" w:sz="4" w:space="0" w:color="auto"/>
              <w:bottom w:val="single" w:sz="4" w:space="0" w:color="auto"/>
              <w:right w:val="single" w:sz="4" w:space="0" w:color="auto"/>
            </w:tcBorders>
          </w:tcPr>
          <w:p w14:paraId="3B61693A" w14:textId="77777777" w:rsidR="00E74D89" w:rsidRPr="00F51E1D" w:rsidRDefault="00E74D89" w:rsidP="00DB1DFC">
            <w:pPr>
              <w:keepNext/>
              <w:keepLines/>
              <w:spacing w:after="0"/>
              <w:jc w:val="center"/>
              <w:rPr>
                <w:rFonts w:ascii="Arial" w:eastAsia="ＭＳ ゴシック" w:hAnsi="Arial"/>
                <w:b/>
                <w:sz w:val="18"/>
                <w:lang w:eastAsia="en-GB"/>
              </w:rPr>
            </w:pPr>
          </w:p>
        </w:tc>
        <w:tc>
          <w:tcPr>
            <w:tcW w:w="850" w:type="dxa"/>
            <w:tcBorders>
              <w:top w:val="nil"/>
              <w:left w:val="single" w:sz="4" w:space="0" w:color="auto"/>
              <w:bottom w:val="single" w:sz="4" w:space="0" w:color="auto"/>
              <w:right w:val="single" w:sz="4" w:space="0" w:color="auto"/>
            </w:tcBorders>
          </w:tcPr>
          <w:p w14:paraId="230EA951" w14:textId="77777777" w:rsidR="00E74D89" w:rsidRPr="00F51E1D" w:rsidRDefault="00E74D89" w:rsidP="00DB1DFC">
            <w:pPr>
              <w:keepNext/>
              <w:keepLines/>
              <w:spacing w:after="0"/>
              <w:jc w:val="center"/>
              <w:rPr>
                <w:rFonts w:ascii="Arial" w:eastAsia="ＭＳ ゴシック" w:hAnsi="Arial"/>
                <w:b/>
                <w:sz w:val="18"/>
                <w:lang w:eastAsia="en-GB"/>
              </w:rPr>
            </w:pPr>
          </w:p>
        </w:tc>
      </w:tr>
      <w:tr w:rsidR="00E74D89" w:rsidRPr="00F51E1D" w14:paraId="5DC8DF9F" w14:textId="77777777" w:rsidTr="00DB1DFC">
        <w:tc>
          <w:tcPr>
            <w:tcW w:w="533" w:type="dxa"/>
            <w:tcBorders>
              <w:top w:val="single" w:sz="4" w:space="0" w:color="auto"/>
              <w:left w:val="single" w:sz="4" w:space="0" w:color="auto"/>
              <w:bottom w:val="single" w:sz="6" w:space="0" w:color="auto"/>
              <w:right w:val="single" w:sz="6" w:space="0" w:color="auto"/>
            </w:tcBorders>
          </w:tcPr>
          <w:p w14:paraId="17DE4971"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1</w:t>
            </w:r>
          </w:p>
        </w:tc>
        <w:tc>
          <w:tcPr>
            <w:tcW w:w="3969" w:type="dxa"/>
            <w:tcBorders>
              <w:top w:val="single" w:sz="4" w:space="0" w:color="auto"/>
              <w:left w:val="single" w:sz="6" w:space="0" w:color="auto"/>
              <w:bottom w:val="single" w:sz="6" w:space="0" w:color="auto"/>
              <w:right w:val="single" w:sz="6" w:space="0" w:color="auto"/>
            </w:tcBorders>
          </w:tcPr>
          <w:p w14:paraId="45B4214F"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zh-CN"/>
              </w:rPr>
              <w:t>The SS s</w:t>
            </w:r>
            <w:r w:rsidRPr="00F51E1D">
              <w:rPr>
                <w:rFonts w:ascii="Arial" w:hAnsi="Arial"/>
                <w:sz w:val="18"/>
                <w:lang w:eastAsia="en-GB"/>
              </w:rPr>
              <w:t>ets the cell type of cell</w:t>
            </w:r>
            <w:r w:rsidRPr="00F51E1D">
              <w:rPr>
                <w:rFonts w:ascii="Arial" w:hAnsi="Arial"/>
                <w:sz w:val="18"/>
                <w:lang w:eastAsia="zh-CN"/>
              </w:rPr>
              <w:t xml:space="preserve"> A</w:t>
            </w:r>
            <w:r w:rsidRPr="00F51E1D">
              <w:rPr>
                <w:rFonts w:ascii="Arial" w:hAnsi="Arial"/>
                <w:sz w:val="18"/>
                <w:lang w:eastAsia="en-GB"/>
              </w:rPr>
              <w:t xml:space="preserve"> to the ''</w:t>
            </w:r>
            <w:r w:rsidRPr="00F51E1D">
              <w:rPr>
                <w:rFonts w:ascii="Arial" w:hAnsi="Arial"/>
                <w:sz w:val="18"/>
                <w:lang w:eastAsia="zh-CN"/>
              </w:rPr>
              <w:t>Serving</w:t>
            </w:r>
            <w:r w:rsidRPr="00F51E1D">
              <w:rPr>
                <w:rFonts w:ascii="Arial" w:hAnsi="Arial"/>
                <w:sz w:val="18"/>
                <w:lang w:eastAsia="en-GB"/>
              </w:rPr>
              <w:t xml:space="preserve"> cell''</w:t>
            </w:r>
            <w:r w:rsidRPr="00F51E1D">
              <w:rPr>
                <w:rFonts w:ascii="Arial" w:hAnsi="Arial"/>
                <w:sz w:val="18"/>
                <w:lang w:eastAsia="zh-CN"/>
              </w:rPr>
              <w:t>, s</w:t>
            </w:r>
            <w:r w:rsidRPr="00F51E1D">
              <w:rPr>
                <w:rFonts w:ascii="Arial" w:hAnsi="Arial"/>
                <w:sz w:val="18"/>
                <w:lang w:eastAsia="en-GB"/>
              </w:rPr>
              <w:t>ets the cell type of cell B to the '' Non-Suitable cell''</w:t>
            </w:r>
            <w:r w:rsidRPr="00F51E1D">
              <w:rPr>
                <w:rFonts w:ascii="Arial" w:hAnsi="Arial"/>
                <w:sz w:val="18"/>
                <w:lang w:eastAsia="zh-CN"/>
              </w:rPr>
              <w:t xml:space="preserve">, and sets </w:t>
            </w:r>
            <w:r w:rsidRPr="00F51E1D">
              <w:rPr>
                <w:rFonts w:ascii="Arial" w:hAnsi="Arial"/>
                <w:sz w:val="18"/>
                <w:lang w:eastAsia="en-GB"/>
              </w:rPr>
              <w:t xml:space="preserve">SystemInformationBlockType2 parameters </w:t>
            </w:r>
            <w:r w:rsidRPr="00F51E1D">
              <w:rPr>
                <w:rFonts w:ascii="Arial" w:hAnsi="Arial"/>
                <w:sz w:val="18"/>
                <w:lang w:eastAsia="zh-CN"/>
              </w:rPr>
              <w:t>as described below.</w:t>
            </w:r>
          </w:p>
        </w:tc>
        <w:tc>
          <w:tcPr>
            <w:tcW w:w="709" w:type="dxa"/>
            <w:tcBorders>
              <w:top w:val="single" w:sz="4" w:space="0" w:color="auto"/>
              <w:left w:val="single" w:sz="6" w:space="0" w:color="auto"/>
              <w:bottom w:val="single" w:sz="6" w:space="0" w:color="auto"/>
              <w:right w:val="single" w:sz="6" w:space="0" w:color="auto"/>
            </w:tcBorders>
          </w:tcPr>
          <w:p w14:paraId="2A6EA273"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c>
          <w:tcPr>
            <w:tcW w:w="2977" w:type="dxa"/>
            <w:tcBorders>
              <w:top w:val="single" w:sz="4" w:space="0" w:color="auto"/>
              <w:left w:val="single" w:sz="6" w:space="0" w:color="auto"/>
              <w:bottom w:val="single" w:sz="6" w:space="0" w:color="auto"/>
              <w:right w:val="single" w:sz="6" w:space="0" w:color="auto"/>
            </w:tcBorders>
          </w:tcPr>
          <w:p w14:paraId="715AEBF1"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w:t>
            </w:r>
          </w:p>
        </w:tc>
        <w:tc>
          <w:tcPr>
            <w:tcW w:w="568" w:type="dxa"/>
            <w:tcBorders>
              <w:top w:val="single" w:sz="4" w:space="0" w:color="auto"/>
              <w:left w:val="single" w:sz="6" w:space="0" w:color="auto"/>
              <w:bottom w:val="single" w:sz="6" w:space="0" w:color="auto"/>
              <w:right w:val="single" w:sz="6" w:space="0" w:color="auto"/>
            </w:tcBorders>
          </w:tcPr>
          <w:p w14:paraId="481A7868"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c>
          <w:tcPr>
            <w:tcW w:w="850" w:type="dxa"/>
            <w:tcBorders>
              <w:top w:val="single" w:sz="4" w:space="0" w:color="auto"/>
              <w:left w:val="single" w:sz="6" w:space="0" w:color="auto"/>
              <w:bottom w:val="single" w:sz="6" w:space="0" w:color="auto"/>
              <w:right w:val="single" w:sz="4" w:space="0" w:color="auto"/>
            </w:tcBorders>
          </w:tcPr>
          <w:p w14:paraId="3A8A115D"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r>
      <w:tr w:rsidR="00E74D89" w:rsidRPr="00F51E1D" w14:paraId="6589EBA8" w14:textId="77777777" w:rsidTr="00DB1DFC">
        <w:tc>
          <w:tcPr>
            <w:tcW w:w="533" w:type="dxa"/>
            <w:tcBorders>
              <w:top w:val="single" w:sz="6" w:space="0" w:color="auto"/>
              <w:left w:val="single" w:sz="4" w:space="0" w:color="auto"/>
              <w:bottom w:val="single" w:sz="6" w:space="0" w:color="auto"/>
              <w:right w:val="single" w:sz="6" w:space="0" w:color="auto"/>
            </w:tcBorders>
          </w:tcPr>
          <w:p w14:paraId="7E37B17F"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c>
          <w:tcPr>
            <w:tcW w:w="3969" w:type="dxa"/>
            <w:tcBorders>
              <w:top w:val="single" w:sz="6" w:space="0" w:color="auto"/>
              <w:left w:val="single" w:sz="6" w:space="0" w:color="auto"/>
              <w:bottom w:val="single" w:sz="6" w:space="0" w:color="auto"/>
              <w:right w:val="single" w:sz="6" w:space="0" w:color="auto"/>
            </w:tcBorders>
          </w:tcPr>
          <w:p w14:paraId="39A15411"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The following messages are to be observed on Cell A unless explicitly stated otherwise.</w:t>
            </w:r>
          </w:p>
        </w:tc>
        <w:tc>
          <w:tcPr>
            <w:tcW w:w="709" w:type="dxa"/>
            <w:tcBorders>
              <w:top w:val="single" w:sz="6" w:space="0" w:color="auto"/>
              <w:left w:val="single" w:sz="6" w:space="0" w:color="auto"/>
              <w:bottom w:val="single" w:sz="6" w:space="0" w:color="auto"/>
              <w:right w:val="single" w:sz="6" w:space="0" w:color="auto"/>
            </w:tcBorders>
          </w:tcPr>
          <w:p w14:paraId="7D22DE9F"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c>
          <w:tcPr>
            <w:tcW w:w="2977" w:type="dxa"/>
            <w:tcBorders>
              <w:top w:val="single" w:sz="6" w:space="0" w:color="auto"/>
              <w:left w:val="single" w:sz="6" w:space="0" w:color="auto"/>
              <w:bottom w:val="single" w:sz="6" w:space="0" w:color="auto"/>
              <w:right w:val="single" w:sz="6" w:space="0" w:color="auto"/>
            </w:tcBorders>
          </w:tcPr>
          <w:p w14:paraId="3DC380C8"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w:t>
            </w:r>
          </w:p>
        </w:tc>
        <w:tc>
          <w:tcPr>
            <w:tcW w:w="568" w:type="dxa"/>
            <w:tcBorders>
              <w:top w:val="single" w:sz="6" w:space="0" w:color="auto"/>
              <w:left w:val="single" w:sz="6" w:space="0" w:color="auto"/>
              <w:bottom w:val="single" w:sz="6" w:space="0" w:color="auto"/>
              <w:right w:val="single" w:sz="6" w:space="0" w:color="auto"/>
            </w:tcBorders>
          </w:tcPr>
          <w:p w14:paraId="10305EC9"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c>
          <w:tcPr>
            <w:tcW w:w="850" w:type="dxa"/>
            <w:tcBorders>
              <w:top w:val="single" w:sz="6" w:space="0" w:color="auto"/>
              <w:left w:val="single" w:sz="6" w:space="0" w:color="auto"/>
              <w:bottom w:val="single" w:sz="6" w:space="0" w:color="auto"/>
              <w:right w:val="single" w:sz="4" w:space="0" w:color="auto"/>
            </w:tcBorders>
          </w:tcPr>
          <w:p w14:paraId="2AB10E9A"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r>
      <w:tr w:rsidR="00E74D89" w:rsidRPr="00F51E1D" w14:paraId="7B28E9F7" w14:textId="77777777" w:rsidTr="00DB1DFC">
        <w:tc>
          <w:tcPr>
            <w:tcW w:w="533" w:type="dxa"/>
            <w:tcBorders>
              <w:top w:val="single" w:sz="6" w:space="0" w:color="auto"/>
              <w:left w:val="single" w:sz="4" w:space="0" w:color="auto"/>
              <w:bottom w:val="single" w:sz="6" w:space="0" w:color="auto"/>
              <w:right w:val="single" w:sz="6" w:space="0" w:color="auto"/>
            </w:tcBorders>
          </w:tcPr>
          <w:p w14:paraId="77227155"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2</w:t>
            </w:r>
          </w:p>
        </w:tc>
        <w:tc>
          <w:tcPr>
            <w:tcW w:w="3969" w:type="dxa"/>
            <w:tcBorders>
              <w:top w:val="single" w:sz="6" w:space="0" w:color="auto"/>
              <w:left w:val="single" w:sz="6" w:space="0" w:color="auto"/>
              <w:bottom w:val="single" w:sz="6" w:space="0" w:color="auto"/>
              <w:right w:val="single" w:sz="6" w:space="0" w:color="auto"/>
            </w:tcBorders>
          </w:tcPr>
          <w:p w14:paraId="7F62B9E5"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Check: for 60 seconds if UE initiates the tracking area updating procedure on cell A?</w:t>
            </w:r>
          </w:p>
        </w:tc>
        <w:tc>
          <w:tcPr>
            <w:tcW w:w="709" w:type="dxa"/>
            <w:tcBorders>
              <w:top w:val="single" w:sz="6" w:space="0" w:color="auto"/>
              <w:left w:val="single" w:sz="6" w:space="0" w:color="auto"/>
              <w:bottom w:val="single" w:sz="6" w:space="0" w:color="auto"/>
              <w:right w:val="single" w:sz="6" w:space="0" w:color="auto"/>
            </w:tcBorders>
          </w:tcPr>
          <w:p w14:paraId="09827550"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c>
          <w:tcPr>
            <w:tcW w:w="2977" w:type="dxa"/>
            <w:tcBorders>
              <w:top w:val="single" w:sz="6" w:space="0" w:color="auto"/>
              <w:left w:val="single" w:sz="6" w:space="0" w:color="auto"/>
              <w:bottom w:val="single" w:sz="6" w:space="0" w:color="auto"/>
              <w:right w:val="single" w:sz="6" w:space="0" w:color="auto"/>
            </w:tcBorders>
          </w:tcPr>
          <w:p w14:paraId="6CDB3FEC"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w:t>
            </w:r>
          </w:p>
        </w:tc>
        <w:tc>
          <w:tcPr>
            <w:tcW w:w="568" w:type="dxa"/>
            <w:tcBorders>
              <w:top w:val="single" w:sz="6" w:space="0" w:color="auto"/>
              <w:left w:val="single" w:sz="6" w:space="0" w:color="auto"/>
              <w:bottom w:val="single" w:sz="6" w:space="0" w:color="auto"/>
              <w:right w:val="single" w:sz="6" w:space="0" w:color="auto"/>
            </w:tcBorders>
          </w:tcPr>
          <w:p w14:paraId="323033FA"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1</w:t>
            </w:r>
          </w:p>
        </w:tc>
        <w:tc>
          <w:tcPr>
            <w:tcW w:w="850" w:type="dxa"/>
            <w:tcBorders>
              <w:top w:val="single" w:sz="6" w:space="0" w:color="auto"/>
              <w:left w:val="single" w:sz="6" w:space="0" w:color="auto"/>
              <w:bottom w:val="single" w:sz="6" w:space="0" w:color="auto"/>
              <w:right w:val="single" w:sz="4" w:space="0" w:color="auto"/>
            </w:tcBorders>
          </w:tcPr>
          <w:p w14:paraId="7E46BF61"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F</w:t>
            </w:r>
          </w:p>
        </w:tc>
      </w:tr>
      <w:tr w:rsidR="00E74D89" w:rsidRPr="00F51E1D" w14:paraId="7EEDC1CB" w14:textId="77777777" w:rsidTr="00DB1DFC">
        <w:tc>
          <w:tcPr>
            <w:tcW w:w="533" w:type="dxa"/>
            <w:tcBorders>
              <w:top w:val="single" w:sz="6" w:space="0" w:color="auto"/>
              <w:left w:val="single" w:sz="4" w:space="0" w:color="auto"/>
              <w:bottom w:val="single" w:sz="6" w:space="0" w:color="auto"/>
              <w:right w:val="single" w:sz="6" w:space="0" w:color="auto"/>
            </w:tcBorders>
          </w:tcPr>
          <w:p w14:paraId="6BA4A123"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3</w:t>
            </w:r>
          </w:p>
        </w:tc>
        <w:tc>
          <w:tcPr>
            <w:tcW w:w="3969" w:type="dxa"/>
            <w:tcBorders>
              <w:top w:val="single" w:sz="6" w:space="0" w:color="auto"/>
              <w:left w:val="single" w:sz="6" w:space="0" w:color="auto"/>
              <w:bottom w:val="single" w:sz="6" w:space="0" w:color="auto"/>
              <w:right w:val="single" w:sz="6" w:space="0" w:color="auto"/>
            </w:tcBorders>
          </w:tcPr>
          <w:p w14:paraId="25C6B806"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 xml:space="preserve">The SS transmits a Paging message including </w:t>
            </w:r>
            <w:proofErr w:type="spellStart"/>
            <w:r w:rsidRPr="00F51E1D">
              <w:rPr>
                <w:rFonts w:ascii="Arial" w:hAnsi="Arial"/>
                <w:sz w:val="18"/>
                <w:lang w:eastAsia="en-GB"/>
              </w:rPr>
              <w:t>systemInfoModification</w:t>
            </w:r>
            <w:proofErr w:type="spellEnd"/>
            <w:r w:rsidRPr="00F51E1D">
              <w:rPr>
                <w:rFonts w:ascii="Arial" w:hAnsi="Arial"/>
                <w:sz w:val="18"/>
                <w:lang w:eastAsia="en-GB"/>
              </w:rPr>
              <w:t>.</w:t>
            </w:r>
          </w:p>
        </w:tc>
        <w:tc>
          <w:tcPr>
            <w:tcW w:w="709" w:type="dxa"/>
            <w:tcBorders>
              <w:top w:val="single" w:sz="6" w:space="0" w:color="auto"/>
              <w:left w:val="single" w:sz="6" w:space="0" w:color="auto"/>
              <w:bottom w:val="single" w:sz="6" w:space="0" w:color="auto"/>
              <w:right w:val="single" w:sz="6" w:space="0" w:color="auto"/>
            </w:tcBorders>
          </w:tcPr>
          <w:p w14:paraId="538E7ED8"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c>
          <w:tcPr>
            <w:tcW w:w="2977" w:type="dxa"/>
            <w:tcBorders>
              <w:top w:val="single" w:sz="6" w:space="0" w:color="auto"/>
              <w:left w:val="single" w:sz="6" w:space="0" w:color="auto"/>
              <w:bottom w:val="single" w:sz="6" w:space="0" w:color="auto"/>
              <w:right w:val="single" w:sz="6" w:space="0" w:color="auto"/>
            </w:tcBorders>
          </w:tcPr>
          <w:p w14:paraId="1CA4F4F2" w14:textId="77777777" w:rsidR="00E74D89" w:rsidRPr="00F51E1D" w:rsidRDefault="00E74D89" w:rsidP="00DB1DFC">
            <w:pPr>
              <w:keepNext/>
              <w:keepLines/>
              <w:spacing w:after="0"/>
              <w:rPr>
                <w:rFonts w:ascii="Arial" w:hAnsi="Arial"/>
                <w:i/>
                <w:iCs/>
                <w:sz w:val="18"/>
                <w:lang w:eastAsia="en-GB"/>
              </w:rPr>
            </w:pPr>
            <w:r w:rsidRPr="00F51E1D">
              <w:rPr>
                <w:rFonts w:ascii="Arial" w:hAnsi="Arial"/>
                <w:i/>
                <w:iCs/>
                <w:sz w:val="18"/>
                <w:lang w:eastAsia="en-GB"/>
              </w:rPr>
              <w:t>-</w:t>
            </w:r>
          </w:p>
        </w:tc>
        <w:tc>
          <w:tcPr>
            <w:tcW w:w="568" w:type="dxa"/>
            <w:tcBorders>
              <w:top w:val="single" w:sz="6" w:space="0" w:color="auto"/>
              <w:left w:val="single" w:sz="6" w:space="0" w:color="auto"/>
              <w:bottom w:val="single" w:sz="6" w:space="0" w:color="auto"/>
              <w:right w:val="single" w:sz="6" w:space="0" w:color="auto"/>
            </w:tcBorders>
          </w:tcPr>
          <w:p w14:paraId="7F559E89"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c>
          <w:tcPr>
            <w:tcW w:w="850" w:type="dxa"/>
            <w:tcBorders>
              <w:top w:val="single" w:sz="6" w:space="0" w:color="auto"/>
              <w:left w:val="single" w:sz="6" w:space="0" w:color="auto"/>
              <w:bottom w:val="single" w:sz="6" w:space="0" w:color="auto"/>
              <w:right w:val="single" w:sz="4" w:space="0" w:color="auto"/>
            </w:tcBorders>
          </w:tcPr>
          <w:p w14:paraId="12AFD792"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r>
      <w:tr w:rsidR="00E74D89" w:rsidRPr="00F51E1D" w14:paraId="149410A6" w14:textId="77777777" w:rsidTr="00DB1DFC">
        <w:tc>
          <w:tcPr>
            <w:tcW w:w="533" w:type="dxa"/>
            <w:tcBorders>
              <w:top w:val="single" w:sz="6" w:space="0" w:color="auto"/>
              <w:left w:val="single" w:sz="4" w:space="0" w:color="auto"/>
              <w:bottom w:val="single" w:sz="6" w:space="0" w:color="auto"/>
              <w:right w:val="single" w:sz="6" w:space="0" w:color="auto"/>
            </w:tcBorders>
          </w:tcPr>
          <w:p w14:paraId="02308D13"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4</w:t>
            </w:r>
          </w:p>
        </w:tc>
        <w:tc>
          <w:tcPr>
            <w:tcW w:w="3969" w:type="dxa"/>
            <w:tcBorders>
              <w:top w:val="single" w:sz="6" w:space="0" w:color="auto"/>
              <w:left w:val="single" w:sz="6" w:space="0" w:color="auto"/>
              <w:bottom w:val="single" w:sz="6" w:space="0" w:color="auto"/>
              <w:right w:val="single" w:sz="6" w:space="0" w:color="auto"/>
            </w:tcBorders>
          </w:tcPr>
          <w:p w14:paraId="1BA0BCFD"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The SS changes SystemInformationBlockType2 parameters to default parameters defined in [18].</w:t>
            </w:r>
          </w:p>
        </w:tc>
        <w:tc>
          <w:tcPr>
            <w:tcW w:w="709" w:type="dxa"/>
            <w:tcBorders>
              <w:top w:val="single" w:sz="6" w:space="0" w:color="auto"/>
              <w:left w:val="single" w:sz="6" w:space="0" w:color="auto"/>
              <w:bottom w:val="single" w:sz="6" w:space="0" w:color="auto"/>
              <w:right w:val="single" w:sz="6" w:space="0" w:color="auto"/>
            </w:tcBorders>
          </w:tcPr>
          <w:p w14:paraId="007EFA67"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c>
          <w:tcPr>
            <w:tcW w:w="2977" w:type="dxa"/>
            <w:tcBorders>
              <w:top w:val="single" w:sz="6" w:space="0" w:color="auto"/>
              <w:left w:val="single" w:sz="6" w:space="0" w:color="auto"/>
              <w:bottom w:val="single" w:sz="6" w:space="0" w:color="auto"/>
              <w:right w:val="single" w:sz="6" w:space="0" w:color="auto"/>
            </w:tcBorders>
          </w:tcPr>
          <w:p w14:paraId="2258E649"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w:t>
            </w:r>
          </w:p>
        </w:tc>
        <w:tc>
          <w:tcPr>
            <w:tcW w:w="568" w:type="dxa"/>
            <w:tcBorders>
              <w:top w:val="single" w:sz="6" w:space="0" w:color="auto"/>
              <w:left w:val="single" w:sz="6" w:space="0" w:color="auto"/>
              <w:bottom w:val="single" w:sz="6" w:space="0" w:color="auto"/>
              <w:right w:val="single" w:sz="6" w:space="0" w:color="auto"/>
            </w:tcBorders>
          </w:tcPr>
          <w:p w14:paraId="47874015"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c>
          <w:tcPr>
            <w:tcW w:w="850" w:type="dxa"/>
            <w:tcBorders>
              <w:top w:val="single" w:sz="6" w:space="0" w:color="auto"/>
              <w:left w:val="single" w:sz="6" w:space="0" w:color="auto"/>
              <w:bottom w:val="single" w:sz="6" w:space="0" w:color="auto"/>
              <w:right w:val="single" w:sz="4" w:space="0" w:color="auto"/>
            </w:tcBorders>
          </w:tcPr>
          <w:p w14:paraId="2AB24880"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r>
      <w:tr w:rsidR="00E74D89" w:rsidRPr="00F51E1D" w14:paraId="4A31DD09" w14:textId="77777777" w:rsidTr="00DB1DFC">
        <w:tc>
          <w:tcPr>
            <w:tcW w:w="533" w:type="dxa"/>
            <w:tcBorders>
              <w:top w:val="single" w:sz="6" w:space="0" w:color="auto"/>
              <w:left w:val="single" w:sz="4" w:space="0" w:color="auto"/>
              <w:bottom w:val="single" w:sz="6" w:space="0" w:color="auto"/>
              <w:right w:val="single" w:sz="6" w:space="0" w:color="auto"/>
            </w:tcBorders>
          </w:tcPr>
          <w:p w14:paraId="0F4F61FC"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5</w:t>
            </w:r>
          </w:p>
        </w:tc>
        <w:tc>
          <w:tcPr>
            <w:tcW w:w="3969" w:type="dxa"/>
            <w:tcBorders>
              <w:top w:val="single" w:sz="6" w:space="0" w:color="auto"/>
              <w:left w:val="single" w:sz="6" w:space="0" w:color="auto"/>
              <w:bottom w:val="single" w:sz="6" w:space="0" w:color="auto"/>
              <w:right w:val="single" w:sz="6" w:space="0" w:color="auto"/>
            </w:tcBorders>
          </w:tcPr>
          <w:p w14:paraId="736EC46E"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The UE transmits RRC Connection Request</w:t>
            </w:r>
          </w:p>
        </w:tc>
        <w:tc>
          <w:tcPr>
            <w:tcW w:w="709" w:type="dxa"/>
            <w:tcBorders>
              <w:top w:val="single" w:sz="6" w:space="0" w:color="auto"/>
              <w:left w:val="single" w:sz="6" w:space="0" w:color="auto"/>
              <w:bottom w:val="single" w:sz="6" w:space="0" w:color="auto"/>
              <w:right w:val="single" w:sz="6" w:space="0" w:color="auto"/>
            </w:tcBorders>
          </w:tcPr>
          <w:p w14:paraId="7B729F87"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c>
          <w:tcPr>
            <w:tcW w:w="2977" w:type="dxa"/>
            <w:tcBorders>
              <w:top w:val="single" w:sz="6" w:space="0" w:color="auto"/>
              <w:left w:val="single" w:sz="6" w:space="0" w:color="auto"/>
              <w:bottom w:val="single" w:sz="6" w:space="0" w:color="auto"/>
              <w:right w:val="single" w:sz="6" w:space="0" w:color="auto"/>
            </w:tcBorders>
          </w:tcPr>
          <w:p w14:paraId="775EE9B6"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w:t>
            </w:r>
          </w:p>
        </w:tc>
        <w:tc>
          <w:tcPr>
            <w:tcW w:w="568" w:type="dxa"/>
            <w:tcBorders>
              <w:top w:val="single" w:sz="6" w:space="0" w:color="auto"/>
              <w:left w:val="single" w:sz="6" w:space="0" w:color="auto"/>
              <w:bottom w:val="single" w:sz="6" w:space="0" w:color="auto"/>
              <w:right w:val="single" w:sz="6" w:space="0" w:color="auto"/>
            </w:tcBorders>
          </w:tcPr>
          <w:p w14:paraId="0F38EC12"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c>
          <w:tcPr>
            <w:tcW w:w="850" w:type="dxa"/>
            <w:tcBorders>
              <w:top w:val="single" w:sz="6" w:space="0" w:color="auto"/>
              <w:left w:val="single" w:sz="6" w:space="0" w:color="auto"/>
              <w:bottom w:val="single" w:sz="6" w:space="0" w:color="auto"/>
              <w:right w:val="single" w:sz="4" w:space="0" w:color="auto"/>
            </w:tcBorders>
          </w:tcPr>
          <w:p w14:paraId="15C5393F"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r>
      <w:tr w:rsidR="00E74D89" w:rsidRPr="00F51E1D" w14:paraId="5428CD35" w14:textId="77777777" w:rsidTr="00DB1DFC">
        <w:tc>
          <w:tcPr>
            <w:tcW w:w="533" w:type="dxa"/>
            <w:tcBorders>
              <w:top w:val="single" w:sz="6" w:space="0" w:color="auto"/>
              <w:left w:val="single" w:sz="4" w:space="0" w:color="auto"/>
              <w:bottom w:val="single" w:sz="6" w:space="0" w:color="auto"/>
              <w:right w:val="single" w:sz="6" w:space="0" w:color="auto"/>
            </w:tcBorders>
          </w:tcPr>
          <w:p w14:paraId="75F9701E"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6</w:t>
            </w:r>
          </w:p>
        </w:tc>
        <w:tc>
          <w:tcPr>
            <w:tcW w:w="3969" w:type="dxa"/>
            <w:tcBorders>
              <w:top w:val="single" w:sz="6" w:space="0" w:color="auto"/>
              <w:left w:val="single" w:sz="6" w:space="0" w:color="auto"/>
              <w:bottom w:val="single" w:sz="6" w:space="0" w:color="auto"/>
              <w:right w:val="single" w:sz="6" w:space="0" w:color="auto"/>
            </w:tcBorders>
          </w:tcPr>
          <w:p w14:paraId="7D4F2488"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 xml:space="preserve">SS responds with </w:t>
            </w:r>
            <w:proofErr w:type="spellStart"/>
            <w:r w:rsidRPr="00F51E1D">
              <w:rPr>
                <w:rFonts w:ascii="Arial" w:hAnsi="Arial"/>
                <w:i/>
                <w:iCs/>
                <w:sz w:val="18"/>
                <w:lang w:eastAsia="en-GB"/>
              </w:rPr>
              <w:t>RRCConnectionReject</w:t>
            </w:r>
            <w:proofErr w:type="spellEnd"/>
            <w:r w:rsidRPr="00F51E1D">
              <w:rPr>
                <w:rFonts w:ascii="Arial" w:hAnsi="Arial"/>
                <w:sz w:val="18"/>
                <w:lang w:eastAsia="en-GB"/>
              </w:rPr>
              <w:t xml:space="preserve"> message with IE </w:t>
            </w:r>
            <w:proofErr w:type="spellStart"/>
            <w:r w:rsidRPr="00F51E1D">
              <w:rPr>
                <w:rFonts w:ascii="Arial" w:hAnsi="Arial"/>
                <w:i/>
                <w:iCs/>
                <w:sz w:val="18"/>
                <w:lang w:eastAsia="en-GB"/>
              </w:rPr>
              <w:t>waitTime</w:t>
            </w:r>
            <w:proofErr w:type="spellEnd"/>
            <w:r w:rsidRPr="00F51E1D">
              <w:rPr>
                <w:rFonts w:ascii="Arial" w:hAnsi="Arial"/>
                <w:sz w:val="18"/>
                <w:lang w:eastAsia="en-GB"/>
              </w:rPr>
              <w:t xml:space="preserve"> set to 10 seconds(Max Value).</w:t>
            </w:r>
          </w:p>
        </w:tc>
        <w:tc>
          <w:tcPr>
            <w:tcW w:w="709" w:type="dxa"/>
            <w:tcBorders>
              <w:top w:val="single" w:sz="6" w:space="0" w:color="auto"/>
              <w:left w:val="single" w:sz="6" w:space="0" w:color="auto"/>
              <w:bottom w:val="single" w:sz="6" w:space="0" w:color="auto"/>
              <w:right w:val="single" w:sz="6" w:space="0" w:color="auto"/>
            </w:tcBorders>
          </w:tcPr>
          <w:p w14:paraId="60397C80"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c>
          <w:tcPr>
            <w:tcW w:w="2977" w:type="dxa"/>
            <w:tcBorders>
              <w:top w:val="single" w:sz="6" w:space="0" w:color="auto"/>
              <w:left w:val="single" w:sz="6" w:space="0" w:color="auto"/>
              <w:bottom w:val="single" w:sz="6" w:space="0" w:color="auto"/>
              <w:right w:val="single" w:sz="6" w:space="0" w:color="auto"/>
            </w:tcBorders>
          </w:tcPr>
          <w:p w14:paraId="186A2786" w14:textId="77777777" w:rsidR="00E74D89" w:rsidRPr="00F51E1D" w:rsidRDefault="00E74D89" w:rsidP="00DB1DFC">
            <w:pPr>
              <w:keepNext/>
              <w:keepLines/>
              <w:spacing w:after="0"/>
              <w:rPr>
                <w:rFonts w:ascii="Arial" w:hAnsi="Arial"/>
                <w:i/>
                <w:iCs/>
                <w:sz w:val="18"/>
                <w:lang w:eastAsia="en-GB"/>
              </w:rPr>
            </w:pPr>
            <w:r w:rsidRPr="00F51E1D">
              <w:rPr>
                <w:rFonts w:ascii="Arial" w:hAnsi="Arial"/>
                <w:i/>
                <w:iCs/>
                <w:sz w:val="18"/>
                <w:lang w:eastAsia="en-GB"/>
              </w:rPr>
              <w:t>-</w:t>
            </w:r>
          </w:p>
        </w:tc>
        <w:tc>
          <w:tcPr>
            <w:tcW w:w="568" w:type="dxa"/>
            <w:tcBorders>
              <w:top w:val="single" w:sz="6" w:space="0" w:color="auto"/>
              <w:left w:val="single" w:sz="6" w:space="0" w:color="auto"/>
              <w:bottom w:val="single" w:sz="6" w:space="0" w:color="auto"/>
              <w:right w:val="single" w:sz="6" w:space="0" w:color="auto"/>
            </w:tcBorders>
          </w:tcPr>
          <w:p w14:paraId="3B7AFE2C"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c>
          <w:tcPr>
            <w:tcW w:w="850" w:type="dxa"/>
            <w:tcBorders>
              <w:top w:val="single" w:sz="6" w:space="0" w:color="auto"/>
              <w:left w:val="single" w:sz="6" w:space="0" w:color="auto"/>
              <w:bottom w:val="single" w:sz="6" w:space="0" w:color="auto"/>
              <w:right w:val="single" w:sz="4" w:space="0" w:color="auto"/>
            </w:tcBorders>
          </w:tcPr>
          <w:p w14:paraId="7875A430"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r>
      <w:tr w:rsidR="00E74D89" w:rsidRPr="00F51E1D" w14:paraId="09753919" w14:textId="77777777" w:rsidTr="00DB1DFC">
        <w:tc>
          <w:tcPr>
            <w:tcW w:w="533" w:type="dxa"/>
            <w:tcBorders>
              <w:top w:val="single" w:sz="6" w:space="0" w:color="auto"/>
              <w:left w:val="single" w:sz="4" w:space="0" w:color="auto"/>
              <w:bottom w:val="single" w:sz="6" w:space="0" w:color="auto"/>
              <w:right w:val="single" w:sz="6" w:space="0" w:color="auto"/>
            </w:tcBorders>
          </w:tcPr>
          <w:p w14:paraId="3C554930"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7</w:t>
            </w:r>
          </w:p>
        </w:tc>
        <w:tc>
          <w:tcPr>
            <w:tcW w:w="3969" w:type="dxa"/>
            <w:tcBorders>
              <w:top w:val="single" w:sz="6" w:space="0" w:color="auto"/>
              <w:left w:val="single" w:sz="6" w:space="0" w:color="auto"/>
              <w:bottom w:val="single" w:sz="6" w:space="0" w:color="auto"/>
              <w:right w:val="single" w:sz="6" w:space="0" w:color="auto"/>
            </w:tcBorders>
          </w:tcPr>
          <w:p w14:paraId="2EE59599"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Check: for 10 seconds if UE initiates the tracking area updating procedure and hence transmits RRC Connection Request?</w:t>
            </w:r>
          </w:p>
        </w:tc>
        <w:tc>
          <w:tcPr>
            <w:tcW w:w="709" w:type="dxa"/>
            <w:tcBorders>
              <w:top w:val="single" w:sz="6" w:space="0" w:color="auto"/>
              <w:left w:val="single" w:sz="6" w:space="0" w:color="auto"/>
              <w:bottom w:val="single" w:sz="6" w:space="0" w:color="auto"/>
              <w:right w:val="single" w:sz="6" w:space="0" w:color="auto"/>
            </w:tcBorders>
          </w:tcPr>
          <w:p w14:paraId="38A8DC49"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c>
          <w:tcPr>
            <w:tcW w:w="2977" w:type="dxa"/>
            <w:tcBorders>
              <w:top w:val="single" w:sz="6" w:space="0" w:color="auto"/>
              <w:left w:val="single" w:sz="6" w:space="0" w:color="auto"/>
              <w:bottom w:val="single" w:sz="6" w:space="0" w:color="auto"/>
              <w:right w:val="single" w:sz="6" w:space="0" w:color="auto"/>
            </w:tcBorders>
          </w:tcPr>
          <w:p w14:paraId="41179DDB"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w:t>
            </w:r>
          </w:p>
        </w:tc>
        <w:tc>
          <w:tcPr>
            <w:tcW w:w="568" w:type="dxa"/>
            <w:tcBorders>
              <w:top w:val="single" w:sz="6" w:space="0" w:color="auto"/>
              <w:left w:val="single" w:sz="6" w:space="0" w:color="auto"/>
              <w:bottom w:val="single" w:sz="6" w:space="0" w:color="auto"/>
              <w:right w:val="single" w:sz="6" w:space="0" w:color="auto"/>
            </w:tcBorders>
          </w:tcPr>
          <w:p w14:paraId="420FC362"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2</w:t>
            </w:r>
          </w:p>
        </w:tc>
        <w:tc>
          <w:tcPr>
            <w:tcW w:w="850" w:type="dxa"/>
            <w:tcBorders>
              <w:top w:val="single" w:sz="6" w:space="0" w:color="auto"/>
              <w:left w:val="single" w:sz="6" w:space="0" w:color="auto"/>
              <w:bottom w:val="single" w:sz="6" w:space="0" w:color="auto"/>
              <w:right w:val="single" w:sz="4" w:space="0" w:color="auto"/>
            </w:tcBorders>
          </w:tcPr>
          <w:p w14:paraId="71C764DC"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F</w:t>
            </w:r>
          </w:p>
        </w:tc>
      </w:tr>
      <w:tr w:rsidR="00E74D89" w:rsidRPr="00F51E1D" w14:paraId="049479B9" w14:textId="77777777" w:rsidTr="00DB1DFC">
        <w:tc>
          <w:tcPr>
            <w:tcW w:w="533" w:type="dxa"/>
            <w:tcBorders>
              <w:top w:val="single" w:sz="6" w:space="0" w:color="auto"/>
              <w:left w:val="single" w:sz="4" w:space="0" w:color="auto"/>
              <w:bottom w:val="single" w:sz="6" w:space="0" w:color="auto"/>
              <w:right w:val="single" w:sz="6" w:space="0" w:color="auto"/>
            </w:tcBorders>
          </w:tcPr>
          <w:p w14:paraId="711C1A38"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8</w:t>
            </w:r>
          </w:p>
        </w:tc>
        <w:tc>
          <w:tcPr>
            <w:tcW w:w="3969" w:type="dxa"/>
            <w:tcBorders>
              <w:top w:val="single" w:sz="6" w:space="0" w:color="auto"/>
              <w:left w:val="single" w:sz="6" w:space="0" w:color="auto"/>
              <w:bottom w:val="single" w:sz="6" w:space="0" w:color="auto"/>
              <w:right w:val="single" w:sz="6" w:space="0" w:color="auto"/>
            </w:tcBorders>
          </w:tcPr>
          <w:p w14:paraId="5E26C1A4"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Check: Does the UE transmit a TRACKING AREA UPDATE REQUEST?</w:t>
            </w:r>
          </w:p>
        </w:tc>
        <w:tc>
          <w:tcPr>
            <w:tcW w:w="709" w:type="dxa"/>
            <w:tcBorders>
              <w:top w:val="single" w:sz="6" w:space="0" w:color="auto"/>
              <w:left w:val="single" w:sz="6" w:space="0" w:color="auto"/>
              <w:bottom w:val="single" w:sz="6" w:space="0" w:color="auto"/>
              <w:right w:val="single" w:sz="6" w:space="0" w:color="auto"/>
            </w:tcBorders>
          </w:tcPr>
          <w:p w14:paraId="0FDF8E9E"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--&gt;</w:t>
            </w:r>
          </w:p>
        </w:tc>
        <w:tc>
          <w:tcPr>
            <w:tcW w:w="2977" w:type="dxa"/>
            <w:tcBorders>
              <w:top w:val="single" w:sz="6" w:space="0" w:color="auto"/>
              <w:left w:val="single" w:sz="6" w:space="0" w:color="auto"/>
              <w:bottom w:val="single" w:sz="6" w:space="0" w:color="auto"/>
              <w:right w:val="single" w:sz="6" w:space="0" w:color="auto"/>
            </w:tcBorders>
          </w:tcPr>
          <w:p w14:paraId="0E6EF54E"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TRACKING AREA UPDATE REQUEST</w:t>
            </w:r>
          </w:p>
        </w:tc>
        <w:tc>
          <w:tcPr>
            <w:tcW w:w="568" w:type="dxa"/>
            <w:tcBorders>
              <w:top w:val="single" w:sz="6" w:space="0" w:color="auto"/>
              <w:left w:val="single" w:sz="6" w:space="0" w:color="auto"/>
              <w:bottom w:val="single" w:sz="6" w:space="0" w:color="auto"/>
              <w:right w:val="single" w:sz="6" w:space="0" w:color="auto"/>
            </w:tcBorders>
          </w:tcPr>
          <w:p w14:paraId="51C563C3"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3</w:t>
            </w:r>
          </w:p>
        </w:tc>
        <w:tc>
          <w:tcPr>
            <w:tcW w:w="850" w:type="dxa"/>
            <w:tcBorders>
              <w:top w:val="single" w:sz="6" w:space="0" w:color="auto"/>
              <w:left w:val="single" w:sz="6" w:space="0" w:color="auto"/>
              <w:bottom w:val="single" w:sz="6" w:space="0" w:color="auto"/>
              <w:right w:val="single" w:sz="4" w:space="0" w:color="auto"/>
            </w:tcBorders>
          </w:tcPr>
          <w:p w14:paraId="1C91130C"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P</w:t>
            </w:r>
          </w:p>
        </w:tc>
      </w:tr>
      <w:tr w:rsidR="00E74D89" w:rsidRPr="00F51E1D" w14:paraId="1A4C9F54" w14:textId="77777777" w:rsidTr="00DB1DFC">
        <w:tc>
          <w:tcPr>
            <w:tcW w:w="533" w:type="dxa"/>
            <w:tcBorders>
              <w:top w:val="single" w:sz="6" w:space="0" w:color="auto"/>
              <w:left w:val="single" w:sz="4" w:space="0" w:color="auto"/>
              <w:bottom w:val="single" w:sz="6" w:space="0" w:color="auto"/>
              <w:right w:val="single" w:sz="6" w:space="0" w:color="auto"/>
            </w:tcBorders>
          </w:tcPr>
          <w:p w14:paraId="4F0E50D3"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9</w:t>
            </w:r>
          </w:p>
        </w:tc>
        <w:tc>
          <w:tcPr>
            <w:tcW w:w="3969" w:type="dxa"/>
            <w:tcBorders>
              <w:top w:val="single" w:sz="6" w:space="0" w:color="auto"/>
              <w:left w:val="single" w:sz="6" w:space="0" w:color="auto"/>
              <w:bottom w:val="single" w:sz="6" w:space="0" w:color="auto"/>
              <w:right w:val="single" w:sz="6" w:space="0" w:color="auto"/>
            </w:tcBorders>
          </w:tcPr>
          <w:p w14:paraId="733F8557"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The SS transmits a TRACKING AREA UPDATE ACCEPT message.</w:t>
            </w:r>
          </w:p>
        </w:tc>
        <w:tc>
          <w:tcPr>
            <w:tcW w:w="709" w:type="dxa"/>
            <w:tcBorders>
              <w:top w:val="single" w:sz="6" w:space="0" w:color="auto"/>
              <w:left w:val="single" w:sz="6" w:space="0" w:color="auto"/>
              <w:bottom w:val="single" w:sz="6" w:space="0" w:color="auto"/>
              <w:right w:val="single" w:sz="6" w:space="0" w:color="auto"/>
            </w:tcBorders>
          </w:tcPr>
          <w:p w14:paraId="66EB60E0"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&lt;--</w:t>
            </w:r>
          </w:p>
        </w:tc>
        <w:tc>
          <w:tcPr>
            <w:tcW w:w="2977" w:type="dxa"/>
            <w:tcBorders>
              <w:top w:val="single" w:sz="6" w:space="0" w:color="auto"/>
              <w:left w:val="single" w:sz="6" w:space="0" w:color="auto"/>
              <w:bottom w:val="single" w:sz="6" w:space="0" w:color="auto"/>
              <w:right w:val="single" w:sz="6" w:space="0" w:color="auto"/>
            </w:tcBorders>
          </w:tcPr>
          <w:p w14:paraId="6EF05E65"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TRACKING AREA UPDATE ACCEPT</w:t>
            </w:r>
          </w:p>
        </w:tc>
        <w:tc>
          <w:tcPr>
            <w:tcW w:w="568" w:type="dxa"/>
            <w:tcBorders>
              <w:top w:val="single" w:sz="6" w:space="0" w:color="auto"/>
              <w:left w:val="single" w:sz="6" w:space="0" w:color="auto"/>
              <w:bottom w:val="single" w:sz="6" w:space="0" w:color="auto"/>
              <w:right w:val="single" w:sz="6" w:space="0" w:color="auto"/>
            </w:tcBorders>
          </w:tcPr>
          <w:p w14:paraId="16622D8C"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c>
          <w:tcPr>
            <w:tcW w:w="850" w:type="dxa"/>
            <w:tcBorders>
              <w:top w:val="single" w:sz="6" w:space="0" w:color="auto"/>
              <w:left w:val="single" w:sz="6" w:space="0" w:color="auto"/>
              <w:bottom w:val="single" w:sz="6" w:space="0" w:color="auto"/>
              <w:right w:val="single" w:sz="4" w:space="0" w:color="auto"/>
            </w:tcBorders>
          </w:tcPr>
          <w:p w14:paraId="4F7A1A37"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r>
      <w:tr w:rsidR="00E74D89" w:rsidRPr="00F51E1D" w14:paraId="349E4179" w14:textId="77777777" w:rsidTr="00DB1DFC">
        <w:tc>
          <w:tcPr>
            <w:tcW w:w="533" w:type="dxa"/>
            <w:tcBorders>
              <w:top w:val="single" w:sz="6" w:space="0" w:color="auto"/>
              <w:left w:val="single" w:sz="4" w:space="0" w:color="auto"/>
              <w:bottom w:val="single" w:sz="6" w:space="0" w:color="auto"/>
              <w:right w:val="single" w:sz="6" w:space="0" w:color="auto"/>
            </w:tcBorders>
          </w:tcPr>
          <w:p w14:paraId="088909D9"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10</w:t>
            </w:r>
          </w:p>
        </w:tc>
        <w:tc>
          <w:tcPr>
            <w:tcW w:w="3969" w:type="dxa"/>
            <w:tcBorders>
              <w:top w:val="single" w:sz="6" w:space="0" w:color="auto"/>
              <w:left w:val="single" w:sz="6" w:space="0" w:color="auto"/>
              <w:bottom w:val="single" w:sz="6" w:space="0" w:color="auto"/>
              <w:right w:val="single" w:sz="6" w:space="0" w:color="auto"/>
            </w:tcBorders>
          </w:tcPr>
          <w:p w14:paraId="0C4B8361"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The UE sends TRACKING AREA UPDATE COMPLETE message.</w:t>
            </w:r>
          </w:p>
        </w:tc>
        <w:tc>
          <w:tcPr>
            <w:tcW w:w="709" w:type="dxa"/>
            <w:tcBorders>
              <w:top w:val="single" w:sz="6" w:space="0" w:color="auto"/>
              <w:left w:val="single" w:sz="6" w:space="0" w:color="auto"/>
              <w:bottom w:val="single" w:sz="6" w:space="0" w:color="auto"/>
              <w:right w:val="single" w:sz="6" w:space="0" w:color="auto"/>
            </w:tcBorders>
          </w:tcPr>
          <w:p w14:paraId="47FBE6E5"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--&gt;</w:t>
            </w:r>
          </w:p>
        </w:tc>
        <w:tc>
          <w:tcPr>
            <w:tcW w:w="2977" w:type="dxa"/>
            <w:tcBorders>
              <w:top w:val="single" w:sz="6" w:space="0" w:color="auto"/>
              <w:left w:val="single" w:sz="6" w:space="0" w:color="auto"/>
              <w:bottom w:val="single" w:sz="6" w:space="0" w:color="auto"/>
              <w:right w:val="single" w:sz="6" w:space="0" w:color="auto"/>
            </w:tcBorders>
          </w:tcPr>
          <w:p w14:paraId="25D5C40C"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TRACKING AREA UPDATE COMPLETE</w:t>
            </w:r>
          </w:p>
        </w:tc>
        <w:tc>
          <w:tcPr>
            <w:tcW w:w="568" w:type="dxa"/>
            <w:tcBorders>
              <w:top w:val="single" w:sz="6" w:space="0" w:color="auto"/>
              <w:left w:val="single" w:sz="6" w:space="0" w:color="auto"/>
              <w:bottom w:val="single" w:sz="6" w:space="0" w:color="auto"/>
              <w:right w:val="single" w:sz="6" w:space="0" w:color="auto"/>
            </w:tcBorders>
          </w:tcPr>
          <w:p w14:paraId="14CEC692"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c>
          <w:tcPr>
            <w:tcW w:w="850" w:type="dxa"/>
            <w:tcBorders>
              <w:top w:val="single" w:sz="6" w:space="0" w:color="auto"/>
              <w:left w:val="single" w:sz="6" w:space="0" w:color="auto"/>
              <w:bottom w:val="single" w:sz="6" w:space="0" w:color="auto"/>
              <w:right w:val="single" w:sz="4" w:space="0" w:color="auto"/>
            </w:tcBorders>
          </w:tcPr>
          <w:p w14:paraId="5BA48A15"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p w14:paraId="52522690" w14:textId="77777777" w:rsidR="00E74D89" w:rsidRPr="00F51E1D" w:rsidRDefault="00E74D89" w:rsidP="00DB1DFC">
            <w:pPr>
              <w:keepNext/>
              <w:keepLines/>
              <w:spacing w:after="0"/>
              <w:jc w:val="center"/>
              <w:rPr>
                <w:rFonts w:ascii="Arial" w:hAnsi="Arial"/>
                <w:sz w:val="18"/>
                <w:lang w:eastAsia="en-GB"/>
              </w:rPr>
            </w:pPr>
          </w:p>
        </w:tc>
      </w:tr>
      <w:tr w:rsidR="00E74D89" w:rsidRPr="00F51E1D" w14:paraId="23541B26" w14:textId="77777777" w:rsidTr="00DB1DFC">
        <w:tc>
          <w:tcPr>
            <w:tcW w:w="533" w:type="dxa"/>
            <w:tcBorders>
              <w:top w:val="single" w:sz="6" w:space="0" w:color="auto"/>
              <w:left w:val="single" w:sz="4" w:space="0" w:color="auto"/>
              <w:bottom w:val="single" w:sz="6" w:space="0" w:color="auto"/>
              <w:right w:val="single" w:sz="6" w:space="0" w:color="auto"/>
            </w:tcBorders>
          </w:tcPr>
          <w:p w14:paraId="36428CA9"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10A</w:t>
            </w:r>
          </w:p>
        </w:tc>
        <w:tc>
          <w:tcPr>
            <w:tcW w:w="3969" w:type="dxa"/>
            <w:tcBorders>
              <w:top w:val="single" w:sz="6" w:space="0" w:color="auto"/>
              <w:left w:val="single" w:sz="6" w:space="0" w:color="auto"/>
              <w:bottom w:val="single" w:sz="6" w:space="0" w:color="auto"/>
              <w:right w:val="single" w:sz="6" w:space="0" w:color="auto"/>
            </w:tcBorders>
          </w:tcPr>
          <w:p w14:paraId="321AF0BC"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 xml:space="preserve">The SS releases the </w:t>
            </w:r>
            <w:smartTag w:uri="urn:schemas-microsoft-com:office:smarttags" w:element="stockticker">
              <w:r w:rsidRPr="00F51E1D">
                <w:rPr>
                  <w:rFonts w:ascii="Arial" w:hAnsi="Arial"/>
                  <w:sz w:val="18"/>
                  <w:lang w:eastAsia="en-GB"/>
                </w:rPr>
                <w:t>RRC</w:t>
              </w:r>
            </w:smartTag>
            <w:r w:rsidRPr="00F51E1D">
              <w:rPr>
                <w:rFonts w:ascii="Arial" w:hAnsi="Arial"/>
                <w:sz w:val="18"/>
                <w:lang w:eastAsia="en-GB"/>
              </w:rPr>
              <w:t xml:space="preserve"> connection.</w:t>
            </w:r>
          </w:p>
        </w:tc>
        <w:tc>
          <w:tcPr>
            <w:tcW w:w="709" w:type="dxa"/>
            <w:tcBorders>
              <w:top w:val="single" w:sz="6" w:space="0" w:color="auto"/>
              <w:left w:val="single" w:sz="6" w:space="0" w:color="auto"/>
              <w:bottom w:val="single" w:sz="6" w:space="0" w:color="auto"/>
              <w:right w:val="single" w:sz="6" w:space="0" w:color="auto"/>
            </w:tcBorders>
          </w:tcPr>
          <w:p w14:paraId="4E921EC2"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c>
          <w:tcPr>
            <w:tcW w:w="2977" w:type="dxa"/>
            <w:tcBorders>
              <w:top w:val="single" w:sz="6" w:space="0" w:color="auto"/>
              <w:left w:val="single" w:sz="6" w:space="0" w:color="auto"/>
              <w:bottom w:val="single" w:sz="6" w:space="0" w:color="auto"/>
              <w:right w:val="single" w:sz="6" w:space="0" w:color="auto"/>
            </w:tcBorders>
          </w:tcPr>
          <w:p w14:paraId="56B2D6BC"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w:t>
            </w:r>
          </w:p>
        </w:tc>
        <w:tc>
          <w:tcPr>
            <w:tcW w:w="568" w:type="dxa"/>
            <w:tcBorders>
              <w:top w:val="single" w:sz="6" w:space="0" w:color="auto"/>
              <w:left w:val="single" w:sz="6" w:space="0" w:color="auto"/>
              <w:bottom w:val="single" w:sz="6" w:space="0" w:color="auto"/>
              <w:right w:val="single" w:sz="6" w:space="0" w:color="auto"/>
            </w:tcBorders>
          </w:tcPr>
          <w:p w14:paraId="25E4D778"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c>
          <w:tcPr>
            <w:tcW w:w="850" w:type="dxa"/>
            <w:tcBorders>
              <w:top w:val="single" w:sz="6" w:space="0" w:color="auto"/>
              <w:left w:val="single" w:sz="6" w:space="0" w:color="auto"/>
              <w:bottom w:val="single" w:sz="6" w:space="0" w:color="auto"/>
              <w:right w:val="single" w:sz="4" w:space="0" w:color="auto"/>
            </w:tcBorders>
          </w:tcPr>
          <w:p w14:paraId="572AE305"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r>
      <w:tr w:rsidR="00E74D89" w:rsidRPr="00F51E1D" w14:paraId="002CCBCB" w14:textId="77777777" w:rsidTr="00DB1DFC">
        <w:tc>
          <w:tcPr>
            <w:tcW w:w="533" w:type="dxa"/>
            <w:tcBorders>
              <w:top w:val="single" w:sz="6" w:space="0" w:color="auto"/>
              <w:left w:val="single" w:sz="4" w:space="0" w:color="auto"/>
              <w:bottom w:val="single" w:sz="6" w:space="0" w:color="auto"/>
              <w:right w:val="single" w:sz="6" w:space="0" w:color="auto"/>
            </w:tcBorders>
          </w:tcPr>
          <w:p w14:paraId="6CA23C98"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11</w:t>
            </w:r>
          </w:p>
        </w:tc>
        <w:tc>
          <w:tcPr>
            <w:tcW w:w="3969" w:type="dxa"/>
            <w:tcBorders>
              <w:top w:val="single" w:sz="6" w:space="0" w:color="auto"/>
              <w:left w:val="single" w:sz="6" w:space="0" w:color="auto"/>
              <w:bottom w:val="single" w:sz="6" w:space="0" w:color="auto"/>
              <w:right w:val="single" w:sz="6" w:space="0" w:color="auto"/>
            </w:tcBorders>
          </w:tcPr>
          <w:p w14:paraId="26FB917A"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zh-CN"/>
              </w:rPr>
              <w:t>The SS s</w:t>
            </w:r>
            <w:r w:rsidRPr="00F51E1D">
              <w:rPr>
                <w:rFonts w:ascii="Arial" w:hAnsi="Arial"/>
                <w:sz w:val="18"/>
                <w:lang w:eastAsia="en-GB"/>
              </w:rPr>
              <w:t xml:space="preserve">et SystemInformationBlockType1 and SystemInformationBlockType2 parameters </w:t>
            </w:r>
            <w:r w:rsidRPr="00F51E1D">
              <w:rPr>
                <w:rFonts w:ascii="Arial" w:hAnsi="Arial"/>
                <w:sz w:val="18"/>
                <w:lang w:eastAsia="zh-CN"/>
              </w:rPr>
              <w:t>as described below.</w:t>
            </w:r>
          </w:p>
        </w:tc>
        <w:tc>
          <w:tcPr>
            <w:tcW w:w="709" w:type="dxa"/>
            <w:tcBorders>
              <w:top w:val="single" w:sz="6" w:space="0" w:color="auto"/>
              <w:left w:val="single" w:sz="6" w:space="0" w:color="auto"/>
              <w:bottom w:val="single" w:sz="6" w:space="0" w:color="auto"/>
              <w:right w:val="single" w:sz="6" w:space="0" w:color="auto"/>
            </w:tcBorders>
          </w:tcPr>
          <w:p w14:paraId="1C08AB59"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zh-CN"/>
              </w:rPr>
              <w:t>-</w:t>
            </w:r>
          </w:p>
        </w:tc>
        <w:tc>
          <w:tcPr>
            <w:tcW w:w="2977" w:type="dxa"/>
            <w:tcBorders>
              <w:top w:val="single" w:sz="6" w:space="0" w:color="auto"/>
              <w:left w:val="single" w:sz="6" w:space="0" w:color="auto"/>
              <w:bottom w:val="single" w:sz="6" w:space="0" w:color="auto"/>
              <w:right w:val="single" w:sz="6" w:space="0" w:color="auto"/>
            </w:tcBorders>
          </w:tcPr>
          <w:p w14:paraId="13A22763"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zh-CN"/>
              </w:rPr>
              <w:t>-</w:t>
            </w:r>
          </w:p>
        </w:tc>
        <w:tc>
          <w:tcPr>
            <w:tcW w:w="568" w:type="dxa"/>
            <w:tcBorders>
              <w:top w:val="single" w:sz="6" w:space="0" w:color="auto"/>
              <w:left w:val="single" w:sz="6" w:space="0" w:color="auto"/>
              <w:bottom w:val="single" w:sz="6" w:space="0" w:color="auto"/>
              <w:right w:val="single" w:sz="6" w:space="0" w:color="auto"/>
            </w:tcBorders>
          </w:tcPr>
          <w:p w14:paraId="4ECDC154"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zh-CN"/>
              </w:rPr>
              <w:t>-</w:t>
            </w:r>
          </w:p>
        </w:tc>
        <w:tc>
          <w:tcPr>
            <w:tcW w:w="850" w:type="dxa"/>
            <w:tcBorders>
              <w:top w:val="single" w:sz="6" w:space="0" w:color="auto"/>
              <w:left w:val="single" w:sz="6" w:space="0" w:color="auto"/>
              <w:bottom w:val="single" w:sz="6" w:space="0" w:color="auto"/>
              <w:right w:val="single" w:sz="4" w:space="0" w:color="auto"/>
            </w:tcBorders>
          </w:tcPr>
          <w:p w14:paraId="467E8E7A"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zh-CN"/>
              </w:rPr>
              <w:t>-</w:t>
            </w:r>
          </w:p>
        </w:tc>
      </w:tr>
      <w:tr w:rsidR="00E74D89" w:rsidRPr="00F51E1D" w14:paraId="1A9C7079" w14:textId="77777777" w:rsidTr="00DB1DFC">
        <w:tc>
          <w:tcPr>
            <w:tcW w:w="533" w:type="dxa"/>
            <w:tcBorders>
              <w:top w:val="single" w:sz="6" w:space="0" w:color="auto"/>
              <w:left w:val="single" w:sz="4" w:space="0" w:color="auto"/>
              <w:bottom w:val="single" w:sz="6" w:space="0" w:color="auto"/>
              <w:right w:val="single" w:sz="6" w:space="0" w:color="auto"/>
            </w:tcBorders>
          </w:tcPr>
          <w:p w14:paraId="5192ECAF"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12</w:t>
            </w:r>
          </w:p>
        </w:tc>
        <w:tc>
          <w:tcPr>
            <w:tcW w:w="3969" w:type="dxa"/>
            <w:tcBorders>
              <w:top w:val="single" w:sz="6" w:space="0" w:color="auto"/>
              <w:left w:val="single" w:sz="6" w:space="0" w:color="auto"/>
              <w:bottom w:val="single" w:sz="6" w:space="0" w:color="auto"/>
              <w:right w:val="single" w:sz="6" w:space="0" w:color="auto"/>
            </w:tcBorders>
          </w:tcPr>
          <w:p w14:paraId="0C8EC96D"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Void</w:t>
            </w:r>
          </w:p>
        </w:tc>
        <w:tc>
          <w:tcPr>
            <w:tcW w:w="709" w:type="dxa"/>
            <w:tcBorders>
              <w:top w:val="single" w:sz="6" w:space="0" w:color="auto"/>
              <w:left w:val="single" w:sz="6" w:space="0" w:color="auto"/>
              <w:bottom w:val="single" w:sz="6" w:space="0" w:color="auto"/>
              <w:right w:val="single" w:sz="6" w:space="0" w:color="auto"/>
            </w:tcBorders>
          </w:tcPr>
          <w:p w14:paraId="5CD1FFE9"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zh-CN"/>
              </w:rPr>
              <w:t>-</w:t>
            </w:r>
          </w:p>
        </w:tc>
        <w:tc>
          <w:tcPr>
            <w:tcW w:w="2977" w:type="dxa"/>
            <w:tcBorders>
              <w:top w:val="single" w:sz="6" w:space="0" w:color="auto"/>
              <w:left w:val="single" w:sz="6" w:space="0" w:color="auto"/>
              <w:bottom w:val="single" w:sz="6" w:space="0" w:color="auto"/>
              <w:right w:val="single" w:sz="6" w:space="0" w:color="auto"/>
            </w:tcBorders>
          </w:tcPr>
          <w:p w14:paraId="7F537903"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zh-CN"/>
              </w:rPr>
              <w:t>-</w:t>
            </w:r>
          </w:p>
        </w:tc>
        <w:tc>
          <w:tcPr>
            <w:tcW w:w="568" w:type="dxa"/>
            <w:tcBorders>
              <w:top w:val="single" w:sz="6" w:space="0" w:color="auto"/>
              <w:left w:val="single" w:sz="6" w:space="0" w:color="auto"/>
              <w:bottom w:val="single" w:sz="6" w:space="0" w:color="auto"/>
              <w:right w:val="single" w:sz="6" w:space="0" w:color="auto"/>
            </w:tcBorders>
          </w:tcPr>
          <w:p w14:paraId="40567375" w14:textId="77777777" w:rsidR="00E74D89" w:rsidRPr="00F51E1D" w:rsidRDefault="00E74D89" w:rsidP="00DB1DFC">
            <w:pPr>
              <w:keepNext/>
              <w:keepLines/>
              <w:spacing w:after="0"/>
              <w:jc w:val="center"/>
              <w:rPr>
                <w:rFonts w:ascii="Arial" w:hAnsi="Arial"/>
                <w:sz w:val="18"/>
                <w:lang w:eastAsia="en-GB"/>
              </w:rPr>
            </w:pPr>
          </w:p>
        </w:tc>
        <w:tc>
          <w:tcPr>
            <w:tcW w:w="850" w:type="dxa"/>
            <w:tcBorders>
              <w:top w:val="single" w:sz="6" w:space="0" w:color="auto"/>
              <w:left w:val="single" w:sz="6" w:space="0" w:color="auto"/>
              <w:bottom w:val="single" w:sz="6" w:space="0" w:color="auto"/>
              <w:right w:val="single" w:sz="4" w:space="0" w:color="auto"/>
            </w:tcBorders>
          </w:tcPr>
          <w:p w14:paraId="4F9823A6" w14:textId="77777777" w:rsidR="00E74D89" w:rsidRPr="00F51E1D" w:rsidRDefault="00E74D89" w:rsidP="00DB1DFC">
            <w:pPr>
              <w:keepNext/>
              <w:keepLines/>
              <w:spacing w:after="0"/>
              <w:jc w:val="center"/>
              <w:rPr>
                <w:rFonts w:ascii="Arial" w:hAnsi="Arial"/>
                <w:sz w:val="18"/>
                <w:lang w:eastAsia="en-GB"/>
              </w:rPr>
            </w:pPr>
          </w:p>
        </w:tc>
      </w:tr>
      <w:tr w:rsidR="00E74D89" w:rsidRPr="00F51E1D" w14:paraId="1D35863B" w14:textId="77777777" w:rsidTr="00DB1DFC">
        <w:tc>
          <w:tcPr>
            <w:tcW w:w="533" w:type="dxa"/>
            <w:tcBorders>
              <w:top w:val="single" w:sz="6" w:space="0" w:color="auto"/>
              <w:left w:val="single" w:sz="4" w:space="0" w:color="auto"/>
              <w:bottom w:val="single" w:sz="6" w:space="0" w:color="auto"/>
              <w:right w:val="single" w:sz="6" w:space="0" w:color="auto"/>
            </w:tcBorders>
          </w:tcPr>
          <w:p w14:paraId="7E938B46"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13</w:t>
            </w:r>
          </w:p>
        </w:tc>
        <w:tc>
          <w:tcPr>
            <w:tcW w:w="3969" w:type="dxa"/>
            <w:tcBorders>
              <w:top w:val="single" w:sz="6" w:space="0" w:color="auto"/>
              <w:left w:val="single" w:sz="6" w:space="0" w:color="auto"/>
              <w:bottom w:val="single" w:sz="6" w:space="0" w:color="auto"/>
              <w:right w:val="single" w:sz="6" w:space="0" w:color="auto"/>
            </w:tcBorders>
          </w:tcPr>
          <w:p w14:paraId="7D52FAE8"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zh-CN"/>
              </w:rPr>
              <w:t>The SS s</w:t>
            </w:r>
            <w:r w:rsidRPr="00F51E1D">
              <w:rPr>
                <w:rFonts w:ascii="Arial" w:hAnsi="Arial"/>
                <w:sz w:val="18"/>
                <w:lang w:eastAsia="en-GB"/>
              </w:rPr>
              <w:t>ets the cell type of cell B to the ''  serving cell'', cell A to “non-suitable off Cell” , and cell D to “Suitable neighbour intra-frequency cell”.</w:t>
            </w:r>
          </w:p>
        </w:tc>
        <w:tc>
          <w:tcPr>
            <w:tcW w:w="709" w:type="dxa"/>
            <w:tcBorders>
              <w:top w:val="single" w:sz="6" w:space="0" w:color="auto"/>
              <w:left w:val="single" w:sz="6" w:space="0" w:color="auto"/>
              <w:bottom w:val="single" w:sz="6" w:space="0" w:color="auto"/>
              <w:right w:val="single" w:sz="6" w:space="0" w:color="auto"/>
            </w:tcBorders>
          </w:tcPr>
          <w:p w14:paraId="7370877F" w14:textId="77777777" w:rsidR="00E74D89" w:rsidRPr="00F51E1D" w:rsidRDefault="00E74D89" w:rsidP="00DB1DFC">
            <w:pPr>
              <w:keepNext/>
              <w:keepLines/>
              <w:spacing w:after="0"/>
              <w:jc w:val="center"/>
              <w:rPr>
                <w:rFonts w:ascii="Arial" w:hAnsi="Arial"/>
                <w:sz w:val="18"/>
                <w:lang w:eastAsia="en-GB"/>
              </w:rPr>
            </w:pPr>
          </w:p>
        </w:tc>
        <w:tc>
          <w:tcPr>
            <w:tcW w:w="2977" w:type="dxa"/>
            <w:tcBorders>
              <w:top w:val="single" w:sz="6" w:space="0" w:color="auto"/>
              <w:left w:val="single" w:sz="6" w:space="0" w:color="auto"/>
              <w:bottom w:val="single" w:sz="6" w:space="0" w:color="auto"/>
              <w:right w:val="single" w:sz="6" w:space="0" w:color="auto"/>
            </w:tcBorders>
          </w:tcPr>
          <w:p w14:paraId="3F0AFEA9" w14:textId="77777777" w:rsidR="00E74D89" w:rsidRPr="00F51E1D" w:rsidRDefault="00E74D89" w:rsidP="00DB1DFC">
            <w:pPr>
              <w:keepNext/>
              <w:keepLines/>
              <w:spacing w:after="0"/>
              <w:rPr>
                <w:rFonts w:ascii="Arial" w:hAnsi="Arial"/>
                <w:sz w:val="18"/>
                <w:lang w:eastAsia="en-GB"/>
              </w:rPr>
            </w:pPr>
          </w:p>
        </w:tc>
        <w:tc>
          <w:tcPr>
            <w:tcW w:w="568" w:type="dxa"/>
            <w:tcBorders>
              <w:top w:val="single" w:sz="6" w:space="0" w:color="auto"/>
              <w:left w:val="single" w:sz="6" w:space="0" w:color="auto"/>
              <w:bottom w:val="single" w:sz="6" w:space="0" w:color="auto"/>
              <w:right w:val="single" w:sz="6" w:space="0" w:color="auto"/>
            </w:tcBorders>
          </w:tcPr>
          <w:p w14:paraId="23D8660C" w14:textId="77777777" w:rsidR="00E74D89" w:rsidRPr="00F51E1D" w:rsidRDefault="00E74D89" w:rsidP="00DB1DFC">
            <w:pPr>
              <w:keepNext/>
              <w:keepLines/>
              <w:spacing w:after="0"/>
              <w:jc w:val="center"/>
              <w:rPr>
                <w:rFonts w:ascii="Arial" w:hAnsi="Arial"/>
                <w:sz w:val="18"/>
                <w:lang w:eastAsia="en-GB"/>
              </w:rPr>
            </w:pPr>
          </w:p>
        </w:tc>
        <w:tc>
          <w:tcPr>
            <w:tcW w:w="850" w:type="dxa"/>
            <w:tcBorders>
              <w:top w:val="single" w:sz="6" w:space="0" w:color="auto"/>
              <w:left w:val="single" w:sz="6" w:space="0" w:color="auto"/>
              <w:bottom w:val="single" w:sz="6" w:space="0" w:color="auto"/>
              <w:right w:val="single" w:sz="4" w:space="0" w:color="auto"/>
            </w:tcBorders>
          </w:tcPr>
          <w:p w14:paraId="3FCFAD3B" w14:textId="77777777" w:rsidR="00E74D89" w:rsidRPr="00F51E1D" w:rsidRDefault="00E74D89" w:rsidP="00DB1DFC">
            <w:pPr>
              <w:keepNext/>
              <w:keepLines/>
              <w:spacing w:after="0"/>
              <w:jc w:val="center"/>
              <w:rPr>
                <w:rFonts w:ascii="Arial" w:hAnsi="Arial"/>
                <w:sz w:val="18"/>
                <w:lang w:eastAsia="en-GB"/>
              </w:rPr>
            </w:pPr>
          </w:p>
        </w:tc>
      </w:tr>
      <w:tr w:rsidR="00E74D89" w:rsidRPr="00F51E1D" w14:paraId="48B1A54D" w14:textId="77777777" w:rsidTr="00DB1D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3" w:type="dxa"/>
            <w:shd w:val="clear" w:color="auto" w:fill="auto"/>
          </w:tcPr>
          <w:p w14:paraId="296B3816"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13A</w:t>
            </w:r>
          </w:p>
        </w:tc>
        <w:tc>
          <w:tcPr>
            <w:tcW w:w="3969" w:type="dxa"/>
            <w:shd w:val="clear" w:color="auto" w:fill="auto"/>
          </w:tcPr>
          <w:p w14:paraId="115375BE"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 xml:space="preserve">Check: For 60 seconds if the UE initiates the tracking area update procedure on Cell B? </w:t>
            </w:r>
          </w:p>
        </w:tc>
        <w:tc>
          <w:tcPr>
            <w:tcW w:w="709" w:type="dxa"/>
            <w:shd w:val="clear" w:color="auto" w:fill="auto"/>
          </w:tcPr>
          <w:p w14:paraId="49D8B405"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c>
          <w:tcPr>
            <w:tcW w:w="2977" w:type="dxa"/>
            <w:shd w:val="clear" w:color="auto" w:fill="auto"/>
          </w:tcPr>
          <w:p w14:paraId="197EEDEC"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w:t>
            </w:r>
          </w:p>
        </w:tc>
        <w:tc>
          <w:tcPr>
            <w:tcW w:w="568" w:type="dxa"/>
            <w:shd w:val="clear" w:color="auto" w:fill="auto"/>
          </w:tcPr>
          <w:p w14:paraId="357A42DD"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1</w:t>
            </w:r>
          </w:p>
        </w:tc>
        <w:tc>
          <w:tcPr>
            <w:tcW w:w="850" w:type="dxa"/>
            <w:shd w:val="clear" w:color="auto" w:fill="auto"/>
          </w:tcPr>
          <w:p w14:paraId="2E63E0BE"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F</w:t>
            </w:r>
          </w:p>
        </w:tc>
      </w:tr>
      <w:tr w:rsidR="00E74D89" w:rsidRPr="00F51E1D" w14:paraId="6820C973" w14:textId="77777777" w:rsidTr="00DB1D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3" w:type="dxa"/>
            <w:shd w:val="clear" w:color="auto" w:fill="auto"/>
          </w:tcPr>
          <w:p w14:paraId="621F515D"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13B</w:t>
            </w:r>
          </w:p>
        </w:tc>
        <w:tc>
          <w:tcPr>
            <w:tcW w:w="3969" w:type="dxa"/>
            <w:shd w:val="clear" w:color="auto" w:fill="auto"/>
          </w:tcPr>
          <w:p w14:paraId="6681472E"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The SS sets the cell type of cell B to “Suitable neighbour intra-frequency cell” and cell D to “serving cell”</w:t>
            </w:r>
          </w:p>
        </w:tc>
        <w:tc>
          <w:tcPr>
            <w:tcW w:w="709" w:type="dxa"/>
            <w:shd w:val="clear" w:color="auto" w:fill="auto"/>
          </w:tcPr>
          <w:p w14:paraId="0894AD38"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c>
          <w:tcPr>
            <w:tcW w:w="2977" w:type="dxa"/>
            <w:shd w:val="clear" w:color="auto" w:fill="auto"/>
          </w:tcPr>
          <w:p w14:paraId="4AC5FA56"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w:t>
            </w:r>
          </w:p>
        </w:tc>
        <w:tc>
          <w:tcPr>
            <w:tcW w:w="568" w:type="dxa"/>
            <w:shd w:val="clear" w:color="auto" w:fill="auto"/>
          </w:tcPr>
          <w:p w14:paraId="2821898A"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c>
          <w:tcPr>
            <w:tcW w:w="850" w:type="dxa"/>
            <w:shd w:val="clear" w:color="auto" w:fill="auto"/>
          </w:tcPr>
          <w:p w14:paraId="29A633DF"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r>
      <w:tr w:rsidR="00E74D89" w:rsidRPr="00F51E1D" w14:paraId="78938EBF" w14:textId="77777777" w:rsidTr="00DB1D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3" w:type="dxa"/>
            <w:shd w:val="clear" w:color="auto" w:fill="auto"/>
          </w:tcPr>
          <w:p w14:paraId="4CDD4001"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c>
          <w:tcPr>
            <w:tcW w:w="3969" w:type="dxa"/>
            <w:shd w:val="clear" w:color="auto" w:fill="auto"/>
          </w:tcPr>
          <w:p w14:paraId="5EED5089"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The following messages are to be observed on Cell D unless explicitly stated otherwise.</w:t>
            </w:r>
          </w:p>
        </w:tc>
        <w:tc>
          <w:tcPr>
            <w:tcW w:w="709" w:type="dxa"/>
            <w:shd w:val="clear" w:color="auto" w:fill="auto"/>
          </w:tcPr>
          <w:p w14:paraId="5137805E"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c>
          <w:tcPr>
            <w:tcW w:w="2977" w:type="dxa"/>
            <w:shd w:val="clear" w:color="auto" w:fill="auto"/>
          </w:tcPr>
          <w:p w14:paraId="594485DE"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w:t>
            </w:r>
          </w:p>
        </w:tc>
        <w:tc>
          <w:tcPr>
            <w:tcW w:w="568" w:type="dxa"/>
            <w:shd w:val="clear" w:color="auto" w:fill="auto"/>
          </w:tcPr>
          <w:p w14:paraId="34D068D2"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c>
          <w:tcPr>
            <w:tcW w:w="850" w:type="dxa"/>
            <w:shd w:val="clear" w:color="auto" w:fill="auto"/>
          </w:tcPr>
          <w:p w14:paraId="3A520B98"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r>
      <w:tr w:rsidR="00E74D89" w:rsidRPr="00F51E1D" w14:paraId="4832294E" w14:textId="77777777" w:rsidTr="00DB1D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3" w:type="dxa"/>
            <w:shd w:val="clear" w:color="auto" w:fill="auto"/>
          </w:tcPr>
          <w:p w14:paraId="4FD82EFF"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14</w:t>
            </w:r>
          </w:p>
        </w:tc>
        <w:tc>
          <w:tcPr>
            <w:tcW w:w="3969" w:type="dxa"/>
            <w:shd w:val="clear" w:color="auto" w:fill="auto"/>
          </w:tcPr>
          <w:p w14:paraId="338FBEFC"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Check: Does the UE transmit a TRACKING AREA UPDATE REQUEST?</w:t>
            </w:r>
          </w:p>
        </w:tc>
        <w:tc>
          <w:tcPr>
            <w:tcW w:w="709" w:type="dxa"/>
            <w:shd w:val="clear" w:color="auto" w:fill="auto"/>
          </w:tcPr>
          <w:p w14:paraId="2C9E94ED"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--&gt;</w:t>
            </w:r>
          </w:p>
        </w:tc>
        <w:tc>
          <w:tcPr>
            <w:tcW w:w="2977" w:type="dxa"/>
            <w:shd w:val="clear" w:color="auto" w:fill="auto"/>
          </w:tcPr>
          <w:p w14:paraId="5AC41798"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TRACKING AREA UPDATE REQUEST</w:t>
            </w:r>
          </w:p>
        </w:tc>
        <w:tc>
          <w:tcPr>
            <w:tcW w:w="568" w:type="dxa"/>
            <w:shd w:val="clear" w:color="auto" w:fill="auto"/>
          </w:tcPr>
          <w:p w14:paraId="2FCA17B5"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zh-CN"/>
              </w:rPr>
              <w:t>4</w:t>
            </w:r>
          </w:p>
        </w:tc>
        <w:tc>
          <w:tcPr>
            <w:tcW w:w="850" w:type="dxa"/>
            <w:shd w:val="clear" w:color="auto" w:fill="auto"/>
          </w:tcPr>
          <w:p w14:paraId="76FC4D66"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zh-CN"/>
              </w:rPr>
              <w:t>P</w:t>
            </w:r>
          </w:p>
        </w:tc>
      </w:tr>
      <w:tr w:rsidR="00E74D89" w:rsidRPr="00F51E1D" w14:paraId="4E478BBC" w14:textId="77777777" w:rsidTr="00DB1D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3" w:type="dxa"/>
            <w:shd w:val="clear" w:color="auto" w:fill="auto"/>
          </w:tcPr>
          <w:p w14:paraId="47677ADD"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15</w:t>
            </w:r>
          </w:p>
        </w:tc>
        <w:tc>
          <w:tcPr>
            <w:tcW w:w="3969" w:type="dxa"/>
            <w:shd w:val="clear" w:color="auto" w:fill="auto"/>
          </w:tcPr>
          <w:p w14:paraId="67E14ED8"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The SS transmits a TRACKING AREA UPDATE ACCEPT message.</w:t>
            </w:r>
          </w:p>
        </w:tc>
        <w:tc>
          <w:tcPr>
            <w:tcW w:w="709" w:type="dxa"/>
            <w:shd w:val="clear" w:color="auto" w:fill="auto"/>
          </w:tcPr>
          <w:p w14:paraId="499A9726"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&lt;--</w:t>
            </w:r>
          </w:p>
        </w:tc>
        <w:tc>
          <w:tcPr>
            <w:tcW w:w="2977" w:type="dxa"/>
            <w:shd w:val="clear" w:color="auto" w:fill="auto"/>
          </w:tcPr>
          <w:p w14:paraId="4AA56F1C"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TRACKING AREA UPDATE ACCEPT</w:t>
            </w:r>
          </w:p>
        </w:tc>
        <w:tc>
          <w:tcPr>
            <w:tcW w:w="568" w:type="dxa"/>
            <w:shd w:val="clear" w:color="auto" w:fill="auto"/>
          </w:tcPr>
          <w:p w14:paraId="47A46B00"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c>
          <w:tcPr>
            <w:tcW w:w="850" w:type="dxa"/>
            <w:shd w:val="clear" w:color="auto" w:fill="auto"/>
          </w:tcPr>
          <w:p w14:paraId="09A9B313"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r>
      <w:tr w:rsidR="00E74D89" w:rsidRPr="00F51E1D" w14:paraId="1BD1B719" w14:textId="77777777" w:rsidTr="00DB1D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3" w:type="dxa"/>
            <w:shd w:val="clear" w:color="auto" w:fill="auto"/>
          </w:tcPr>
          <w:p w14:paraId="29C88F1A"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16</w:t>
            </w:r>
          </w:p>
        </w:tc>
        <w:tc>
          <w:tcPr>
            <w:tcW w:w="3969" w:type="dxa"/>
            <w:shd w:val="clear" w:color="auto" w:fill="auto"/>
          </w:tcPr>
          <w:p w14:paraId="0E26B031"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The UE sends TRACKING AREA UPDATE COMPLETE message.</w:t>
            </w:r>
          </w:p>
        </w:tc>
        <w:tc>
          <w:tcPr>
            <w:tcW w:w="709" w:type="dxa"/>
            <w:shd w:val="clear" w:color="auto" w:fill="auto"/>
          </w:tcPr>
          <w:p w14:paraId="7D41EFCF"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--&gt;</w:t>
            </w:r>
          </w:p>
        </w:tc>
        <w:tc>
          <w:tcPr>
            <w:tcW w:w="2977" w:type="dxa"/>
            <w:shd w:val="clear" w:color="auto" w:fill="auto"/>
          </w:tcPr>
          <w:p w14:paraId="6599D840"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TRACKING AREA UPDATE COMPLETE</w:t>
            </w:r>
          </w:p>
        </w:tc>
        <w:tc>
          <w:tcPr>
            <w:tcW w:w="568" w:type="dxa"/>
            <w:shd w:val="clear" w:color="auto" w:fill="auto"/>
          </w:tcPr>
          <w:p w14:paraId="5A09F96C"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c>
          <w:tcPr>
            <w:tcW w:w="850" w:type="dxa"/>
            <w:shd w:val="clear" w:color="auto" w:fill="auto"/>
          </w:tcPr>
          <w:p w14:paraId="4BB28CD5"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r>
      <w:tr w:rsidR="00E74D89" w:rsidRPr="00F51E1D" w14:paraId="730A5695" w14:textId="77777777" w:rsidTr="00DB1DFC">
        <w:tc>
          <w:tcPr>
            <w:tcW w:w="533" w:type="dxa"/>
            <w:tcBorders>
              <w:top w:val="single" w:sz="6" w:space="0" w:color="auto"/>
              <w:left w:val="single" w:sz="4" w:space="0" w:color="auto"/>
              <w:bottom w:val="single" w:sz="6" w:space="0" w:color="auto"/>
              <w:right w:val="single" w:sz="6" w:space="0" w:color="auto"/>
            </w:tcBorders>
          </w:tcPr>
          <w:p w14:paraId="576A0D40"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c>
          <w:tcPr>
            <w:tcW w:w="3969" w:type="dxa"/>
            <w:tcBorders>
              <w:top w:val="single" w:sz="6" w:space="0" w:color="auto"/>
              <w:left w:val="single" w:sz="6" w:space="0" w:color="auto"/>
              <w:bottom w:val="single" w:sz="6" w:space="0" w:color="auto"/>
              <w:right w:val="single" w:sz="6" w:space="0" w:color="auto"/>
            </w:tcBorders>
          </w:tcPr>
          <w:p w14:paraId="1A8B41EB"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At the end of this test procedure sequence, the UE is in end state E-UTRA connected (E2_T3440) according to TS 36.508</w:t>
            </w:r>
          </w:p>
        </w:tc>
        <w:tc>
          <w:tcPr>
            <w:tcW w:w="709" w:type="dxa"/>
            <w:tcBorders>
              <w:top w:val="single" w:sz="6" w:space="0" w:color="auto"/>
              <w:left w:val="single" w:sz="6" w:space="0" w:color="auto"/>
              <w:bottom w:val="single" w:sz="6" w:space="0" w:color="auto"/>
              <w:right w:val="single" w:sz="6" w:space="0" w:color="auto"/>
            </w:tcBorders>
          </w:tcPr>
          <w:p w14:paraId="6B6C9CE6"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c>
          <w:tcPr>
            <w:tcW w:w="2977" w:type="dxa"/>
            <w:tcBorders>
              <w:top w:val="single" w:sz="6" w:space="0" w:color="auto"/>
              <w:left w:val="single" w:sz="6" w:space="0" w:color="auto"/>
              <w:bottom w:val="single" w:sz="6" w:space="0" w:color="auto"/>
              <w:right w:val="single" w:sz="6" w:space="0" w:color="auto"/>
            </w:tcBorders>
          </w:tcPr>
          <w:p w14:paraId="40CC1D2A"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w:t>
            </w:r>
          </w:p>
        </w:tc>
        <w:tc>
          <w:tcPr>
            <w:tcW w:w="568" w:type="dxa"/>
            <w:tcBorders>
              <w:top w:val="single" w:sz="6" w:space="0" w:color="auto"/>
              <w:left w:val="single" w:sz="6" w:space="0" w:color="auto"/>
              <w:bottom w:val="single" w:sz="6" w:space="0" w:color="auto"/>
              <w:right w:val="single" w:sz="6" w:space="0" w:color="auto"/>
            </w:tcBorders>
          </w:tcPr>
          <w:p w14:paraId="7187A69A"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c>
          <w:tcPr>
            <w:tcW w:w="850" w:type="dxa"/>
            <w:tcBorders>
              <w:top w:val="single" w:sz="6" w:space="0" w:color="auto"/>
              <w:left w:val="single" w:sz="6" w:space="0" w:color="auto"/>
              <w:bottom w:val="single" w:sz="6" w:space="0" w:color="auto"/>
              <w:right w:val="single" w:sz="4" w:space="0" w:color="auto"/>
            </w:tcBorders>
          </w:tcPr>
          <w:p w14:paraId="7C0F53AF"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r>
    </w:tbl>
    <w:p w14:paraId="6EA895A0" w14:textId="77777777" w:rsidR="00E74D89" w:rsidRPr="00F51E1D" w:rsidRDefault="00E74D89" w:rsidP="00E74D89">
      <w:pPr>
        <w:rPr>
          <w:lang w:eastAsia="en-GB"/>
        </w:rPr>
      </w:pPr>
    </w:p>
    <w:p w14:paraId="548112EF" w14:textId="77777777" w:rsidR="00E74D89" w:rsidRPr="00F51E1D" w:rsidRDefault="00E74D89" w:rsidP="00E74D89">
      <w:pPr>
        <w:keepNext/>
        <w:keepLines/>
        <w:spacing w:before="120"/>
        <w:ind w:left="1985" w:hanging="1985"/>
        <w:rPr>
          <w:rFonts w:ascii="Arial" w:hAnsi="Arial"/>
          <w:lang w:eastAsia="en-GB"/>
        </w:rPr>
      </w:pPr>
      <w:r w:rsidRPr="00F51E1D">
        <w:rPr>
          <w:rFonts w:ascii="Arial" w:hAnsi="Arial"/>
          <w:lang w:eastAsia="en-GB"/>
        </w:rPr>
        <w:lastRenderedPageBreak/>
        <w:t>9.2.3.1.22</w:t>
      </w:r>
      <w:r w:rsidRPr="00F51E1D">
        <w:rPr>
          <w:rFonts w:ascii="Arial" w:hAnsi="Arial"/>
          <w:snapToGrid w:val="0"/>
          <w:lang w:eastAsia="en-GB"/>
        </w:rPr>
        <w:t>.3.3</w:t>
      </w:r>
      <w:r w:rsidRPr="00F51E1D">
        <w:rPr>
          <w:rFonts w:ascii="Arial" w:hAnsi="Arial"/>
          <w:snapToGrid w:val="0"/>
          <w:lang w:eastAsia="en-GB"/>
        </w:rPr>
        <w:tab/>
        <w:t>Specific message contents</w:t>
      </w:r>
    </w:p>
    <w:p w14:paraId="76C045BE" w14:textId="77777777" w:rsidR="00E74D89" w:rsidRPr="00F51E1D" w:rsidRDefault="00E74D89" w:rsidP="00E74D89">
      <w:pPr>
        <w:keepNext/>
        <w:keepLines/>
        <w:spacing w:before="60"/>
        <w:jc w:val="center"/>
        <w:rPr>
          <w:rFonts w:ascii="Arial" w:hAnsi="Arial"/>
          <w:b/>
          <w:lang w:eastAsia="en-GB"/>
        </w:rPr>
      </w:pPr>
      <w:r w:rsidRPr="00F51E1D">
        <w:rPr>
          <w:rFonts w:ascii="Arial" w:hAnsi="Arial"/>
          <w:b/>
          <w:lang w:eastAsia="en-GB"/>
        </w:rPr>
        <w:t>Table 9.2.3.1.22.3.3-1: SystemInformationBlockType2 for Cell A (step 1, Table 9.2.3.1.22.3.2-1)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74D89" w:rsidRPr="00F51E1D" w14:paraId="4D2BB792" w14:textId="77777777" w:rsidTr="00DB1DFC">
        <w:tc>
          <w:tcPr>
            <w:tcW w:w="9635" w:type="dxa"/>
            <w:gridSpan w:val="4"/>
          </w:tcPr>
          <w:p w14:paraId="494091F1"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Derivation Path: 36.508, Table 4.4.3.3-1</w:t>
            </w:r>
          </w:p>
        </w:tc>
      </w:tr>
      <w:tr w:rsidR="00E74D89" w:rsidRPr="00F51E1D" w14:paraId="61B77DB4" w14:textId="77777777" w:rsidTr="00DB1DFC">
        <w:tc>
          <w:tcPr>
            <w:tcW w:w="4535" w:type="dxa"/>
          </w:tcPr>
          <w:p w14:paraId="212E40E5" w14:textId="77777777" w:rsidR="00E74D89" w:rsidRPr="00F51E1D" w:rsidRDefault="00E74D89" w:rsidP="00DB1DFC">
            <w:pPr>
              <w:keepNext/>
              <w:keepLines/>
              <w:spacing w:after="0"/>
              <w:jc w:val="center"/>
              <w:rPr>
                <w:rFonts w:ascii="Arial" w:hAnsi="Arial"/>
                <w:b/>
                <w:sz w:val="18"/>
                <w:lang w:eastAsia="en-GB"/>
              </w:rPr>
            </w:pPr>
            <w:r w:rsidRPr="00F51E1D">
              <w:rPr>
                <w:rFonts w:ascii="Arial" w:hAnsi="Arial"/>
                <w:b/>
                <w:sz w:val="18"/>
                <w:lang w:eastAsia="en-GB"/>
              </w:rPr>
              <w:t>Information Element</w:t>
            </w:r>
          </w:p>
        </w:tc>
        <w:tc>
          <w:tcPr>
            <w:tcW w:w="2267" w:type="dxa"/>
          </w:tcPr>
          <w:p w14:paraId="067C5767" w14:textId="77777777" w:rsidR="00E74D89" w:rsidRPr="00F51E1D" w:rsidRDefault="00E74D89" w:rsidP="00DB1DFC">
            <w:pPr>
              <w:keepNext/>
              <w:keepLines/>
              <w:spacing w:after="0"/>
              <w:jc w:val="center"/>
              <w:rPr>
                <w:rFonts w:ascii="Arial" w:hAnsi="Arial"/>
                <w:b/>
                <w:sz w:val="18"/>
                <w:lang w:eastAsia="en-GB"/>
              </w:rPr>
            </w:pPr>
            <w:r w:rsidRPr="00F51E1D">
              <w:rPr>
                <w:rFonts w:ascii="Arial" w:hAnsi="Arial"/>
                <w:b/>
                <w:sz w:val="18"/>
                <w:lang w:eastAsia="en-GB"/>
              </w:rPr>
              <w:t>Value/remark</w:t>
            </w:r>
          </w:p>
        </w:tc>
        <w:tc>
          <w:tcPr>
            <w:tcW w:w="1700" w:type="dxa"/>
          </w:tcPr>
          <w:p w14:paraId="6B31C576" w14:textId="77777777" w:rsidR="00E74D89" w:rsidRPr="00F51E1D" w:rsidRDefault="00E74D89" w:rsidP="00DB1DFC">
            <w:pPr>
              <w:keepNext/>
              <w:keepLines/>
              <w:spacing w:after="0"/>
              <w:jc w:val="center"/>
              <w:rPr>
                <w:rFonts w:ascii="Arial" w:hAnsi="Arial"/>
                <w:b/>
                <w:sz w:val="18"/>
                <w:lang w:eastAsia="en-GB"/>
              </w:rPr>
            </w:pPr>
            <w:r w:rsidRPr="00F51E1D">
              <w:rPr>
                <w:rFonts w:ascii="Arial" w:hAnsi="Arial"/>
                <w:b/>
                <w:sz w:val="18"/>
                <w:lang w:eastAsia="en-GB"/>
              </w:rPr>
              <w:t>Comment</w:t>
            </w:r>
          </w:p>
        </w:tc>
        <w:tc>
          <w:tcPr>
            <w:tcW w:w="1133" w:type="dxa"/>
          </w:tcPr>
          <w:p w14:paraId="6F711ECC" w14:textId="77777777" w:rsidR="00E74D89" w:rsidRPr="00F51E1D" w:rsidRDefault="00E74D89" w:rsidP="00DB1DFC">
            <w:pPr>
              <w:keepNext/>
              <w:keepLines/>
              <w:spacing w:after="0"/>
              <w:jc w:val="center"/>
              <w:rPr>
                <w:rFonts w:ascii="Arial" w:hAnsi="Arial"/>
                <w:b/>
                <w:sz w:val="18"/>
                <w:lang w:eastAsia="en-GB"/>
              </w:rPr>
            </w:pPr>
            <w:r w:rsidRPr="00F51E1D">
              <w:rPr>
                <w:rFonts w:ascii="Arial" w:hAnsi="Arial"/>
                <w:b/>
                <w:sz w:val="18"/>
                <w:lang w:eastAsia="en-GB"/>
              </w:rPr>
              <w:t>Condition</w:t>
            </w:r>
          </w:p>
        </w:tc>
      </w:tr>
      <w:tr w:rsidR="00E74D89" w:rsidRPr="00F51E1D" w14:paraId="0A54BFB4" w14:textId="77777777" w:rsidTr="00DB1DFC">
        <w:tc>
          <w:tcPr>
            <w:tcW w:w="4535" w:type="dxa"/>
            <w:shd w:val="clear" w:color="auto" w:fill="auto"/>
          </w:tcPr>
          <w:p w14:paraId="575E5D7F"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SystemInformationBlockType2 ::= SEQUENCE {</w:t>
            </w:r>
          </w:p>
        </w:tc>
        <w:tc>
          <w:tcPr>
            <w:tcW w:w="2267" w:type="dxa"/>
            <w:shd w:val="clear" w:color="auto" w:fill="auto"/>
          </w:tcPr>
          <w:p w14:paraId="5A35BBAF" w14:textId="77777777" w:rsidR="00E74D89" w:rsidRPr="00F51E1D" w:rsidRDefault="00E74D89" w:rsidP="00DB1DFC">
            <w:pPr>
              <w:keepNext/>
              <w:keepLines/>
              <w:spacing w:after="0"/>
              <w:rPr>
                <w:rFonts w:ascii="Arial" w:hAnsi="Arial"/>
                <w:sz w:val="18"/>
                <w:lang w:eastAsia="en-GB"/>
              </w:rPr>
            </w:pPr>
          </w:p>
        </w:tc>
        <w:tc>
          <w:tcPr>
            <w:tcW w:w="1700" w:type="dxa"/>
            <w:shd w:val="clear" w:color="auto" w:fill="auto"/>
          </w:tcPr>
          <w:p w14:paraId="5A6E0DA7" w14:textId="77777777" w:rsidR="00E74D89" w:rsidRPr="00F51E1D" w:rsidRDefault="00E74D89" w:rsidP="00DB1DFC">
            <w:pPr>
              <w:keepNext/>
              <w:keepLines/>
              <w:spacing w:after="0"/>
              <w:rPr>
                <w:rFonts w:ascii="Arial" w:hAnsi="Arial"/>
                <w:sz w:val="18"/>
                <w:lang w:eastAsia="en-GB"/>
              </w:rPr>
            </w:pPr>
          </w:p>
        </w:tc>
        <w:tc>
          <w:tcPr>
            <w:tcW w:w="1133" w:type="dxa"/>
            <w:shd w:val="clear" w:color="auto" w:fill="auto"/>
          </w:tcPr>
          <w:p w14:paraId="4B0E9AC8" w14:textId="77777777" w:rsidR="00E74D89" w:rsidRPr="00F51E1D" w:rsidRDefault="00E74D89" w:rsidP="00DB1DFC">
            <w:pPr>
              <w:keepNext/>
              <w:keepLines/>
              <w:spacing w:after="0"/>
              <w:rPr>
                <w:rFonts w:ascii="Arial" w:hAnsi="Arial"/>
                <w:sz w:val="18"/>
                <w:lang w:eastAsia="en-GB"/>
              </w:rPr>
            </w:pPr>
          </w:p>
        </w:tc>
      </w:tr>
      <w:tr w:rsidR="00E74D89" w:rsidRPr="00F51E1D" w14:paraId="502AD275" w14:textId="77777777" w:rsidTr="00DB1DFC">
        <w:tc>
          <w:tcPr>
            <w:tcW w:w="4535" w:type="dxa"/>
          </w:tcPr>
          <w:p w14:paraId="704B1615"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 xml:space="preserve">  ac</w:t>
            </w:r>
            <w:ins w:id="1" w:author="Takuya Yashima (八島 拓也)" w:date="2024-03-01T19:33:00Z">
              <w:r>
                <w:rPr>
                  <w:rFonts w:ascii="Arial" w:hAnsi="Arial"/>
                  <w:sz w:val="18"/>
                  <w:lang w:eastAsia="en-GB"/>
                </w:rPr>
                <w:t>-</w:t>
              </w:r>
            </w:ins>
            <w:proofErr w:type="spellStart"/>
            <w:del w:id="2" w:author="Takuya Yashima (八島 拓也)" w:date="2024-03-01T19:33:00Z">
              <w:r w:rsidRPr="00F51E1D" w:rsidDel="007A17E4">
                <w:rPr>
                  <w:rFonts w:ascii="Arial" w:hAnsi="Arial"/>
                  <w:sz w:val="18"/>
                  <w:lang w:eastAsia="en-GB"/>
                </w:rPr>
                <w:delText>cess</w:delText>
              </w:r>
            </w:del>
            <w:r w:rsidRPr="00F51E1D">
              <w:rPr>
                <w:rFonts w:ascii="Arial" w:hAnsi="Arial"/>
                <w:sz w:val="18"/>
                <w:lang w:eastAsia="en-GB"/>
              </w:rPr>
              <w:t>BarringInfo</w:t>
            </w:r>
            <w:proofErr w:type="spellEnd"/>
            <w:del w:id="3" w:author="Takuya Yashima (八島 拓也)" w:date="2024-03-01T19:34:00Z">
              <w:r w:rsidRPr="00F51E1D" w:rsidDel="007A17E4">
                <w:rPr>
                  <w:rFonts w:ascii="Arial" w:hAnsi="Arial"/>
                  <w:sz w:val="18"/>
                  <w:lang w:eastAsia="en-GB"/>
                </w:rPr>
                <w:delText>rmation</w:delText>
              </w:r>
            </w:del>
            <w:r w:rsidRPr="00F51E1D">
              <w:rPr>
                <w:rFonts w:ascii="Arial" w:hAnsi="Arial"/>
                <w:sz w:val="18"/>
                <w:lang w:eastAsia="en-GB"/>
              </w:rPr>
              <w:t xml:space="preserve"> SEQUENCE {</w:t>
            </w:r>
          </w:p>
        </w:tc>
        <w:tc>
          <w:tcPr>
            <w:tcW w:w="2267" w:type="dxa"/>
          </w:tcPr>
          <w:p w14:paraId="0B9B1E97" w14:textId="77777777" w:rsidR="00E74D89" w:rsidRPr="00F51E1D" w:rsidRDefault="00E74D89" w:rsidP="00DB1DFC">
            <w:pPr>
              <w:keepNext/>
              <w:keepLines/>
              <w:spacing w:after="0"/>
              <w:rPr>
                <w:rFonts w:ascii="Arial" w:hAnsi="Arial"/>
                <w:sz w:val="18"/>
                <w:lang w:eastAsia="en-GB"/>
              </w:rPr>
            </w:pPr>
          </w:p>
        </w:tc>
        <w:tc>
          <w:tcPr>
            <w:tcW w:w="1700" w:type="dxa"/>
          </w:tcPr>
          <w:p w14:paraId="58F13D2D" w14:textId="77777777" w:rsidR="00E74D89" w:rsidRPr="00F51E1D" w:rsidRDefault="00E74D89" w:rsidP="00DB1DFC">
            <w:pPr>
              <w:keepNext/>
              <w:keepLines/>
              <w:spacing w:after="0"/>
              <w:rPr>
                <w:rFonts w:ascii="Arial" w:hAnsi="Arial"/>
                <w:sz w:val="18"/>
                <w:lang w:eastAsia="en-GB"/>
              </w:rPr>
            </w:pPr>
          </w:p>
        </w:tc>
        <w:tc>
          <w:tcPr>
            <w:tcW w:w="1133" w:type="dxa"/>
          </w:tcPr>
          <w:p w14:paraId="39C4DBA3" w14:textId="77777777" w:rsidR="00E74D89" w:rsidRPr="00F51E1D" w:rsidRDefault="00E74D89" w:rsidP="00DB1DFC">
            <w:pPr>
              <w:keepNext/>
              <w:keepLines/>
              <w:spacing w:after="0"/>
              <w:rPr>
                <w:rFonts w:ascii="Arial" w:hAnsi="Arial"/>
                <w:sz w:val="18"/>
                <w:lang w:eastAsia="en-GB"/>
              </w:rPr>
            </w:pPr>
          </w:p>
        </w:tc>
      </w:tr>
      <w:tr w:rsidR="00E74D89" w:rsidRPr="00F51E1D" w14:paraId="028DDC76" w14:textId="77777777" w:rsidTr="00DB1DFC">
        <w:tc>
          <w:tcPr>
            <w:tcW w:w="4535" w:type="dxa"/>
          </w:tcPr>
          <w:p w14:paraId="15D8AEF8"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 xml:space="preserve">    ac</w:t>
            </w:r>
            <w:ins w:id="4" w:author="Takuya Yashima (八島 拓也)" w:date="2024-03-01T19:34:00Z">
              <w:r>
                <w:rPr>
                  <w:rFonts w:ascii="Arial" w:hAnsi="Arial"/>
                  <w:sz w:val="18"/>
                  <w:lang w:eastAsia="en-GB"/>
                </w:rPr>
                <w:t>-</w:t>
              </w:r>
            </w:ins>
            <w:proofErr w:type="spellStart"/>
            <w:del w:id="5" w:author="Takuya Yashima (八島 拓也)" w:date="2024-03-01T19:34:00Z">
              <w:r w:rsidRPr="00F51E1D" w:rsidDel="007A17E4">
                <w:rPr>
                  <w:rFonts w:ascii="Arial" w:hAnsi="Arial"/>
                  <w:sz w:val="18"/>
                  <w:lang w:eastAsia="en-GB"/>
                </w:rPr>
                <w:delText>cess</w:delText>
              </w:r>
            </w:del>
            <w:r w:rsidRPr="00F51E1D">
              <w:rPr>
                <w:rFonts w:ascii="Arial" w:hAnsi="Arial"/>
                <w:sz w:val="18"/>
                <w:lang w:eastAsia="en-GB"/>
              </w:rPr>
              <w:t>BarringForEmergency</w:t>
            </w:r>
            <w:proofErr w:type="spellEnd"/>
            <w:del w:id="6" w:author="Takuya Yashima (八島 拓也)" w:date="2024-03-01T19:34:00Z">
              <w:r w:rsidRPr="00F51E1D" w:rsidDel="007A17E4">
                <w:rPr>
                  <w:rFonts w:ascii="Arial" w:hAnsi="Arial"/>
                  <w:sz w:val="18"/>
                  <w:lang w:eastAsia="en-GB"/>
                </w:rPr>
                <w:delText>Calls</w:delText>
              </w:r>
            </w:del>
          </w:p>
        </w:tc>
        <w:tc>
          <w:tcPr>
            <w:tcW w:w="2267" w:type="dxa"/>
          </w:tcPr>
          <w:p w14:paraId="34BD191D"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FALSE</w:t>
            </w:r>
          </w:p>
        </w:tc>
        <w:tc>
          <w:tcPr>
            <w:tcW w:w="1700" w:type="dxa"/>
          </w:tcPr>
          <w:p w14:paraId="55795024" w14:textId="77777777" w:rsidR="00E74D89" w:rsidRPr="00F51E1D" w:rsidRDefault="00E74D89" w:rsidP="00DB1DFC">
            <w:pPr>
              <w:keepNext/>
              <w:keepLines/>
              <w:spacing w:after="0"/>
              <w:rPr>
                <w:rFonts w:ascii="Arial" w:hAnsi="Arial"/>
                <w:sz w:val="18"/>
                <w:lang w:eastAsia="en-GB"/>
              </w:rPr>
            </w:pPr>
          </w:p>
        </w:tc>
        <w:tc>
          <w:tcPr>
            <w:tcW w:w="1133" w:type="dxa"/>
          </w:tcPr>
          <w:p w14:paraId="2A04506B" w14:textId="77777777" w:rsidR="00E74D89" w:rsidRPr="00F51E1D" w:rsidRDefault="00E74D89" w:rsidP="00DB1DFC">
            <w:pPr>
              <w:keepNext/>
              <w:keepLines/>
              <w:spacing w:after="0"/>
              <w:rPr>
                <w:rFonts w:ascii="Arial" w:hAnsi="Arial"/>
                <w:sz w:val="18"/>
                <w:lang w:eastAsia="en-GB"/>
              </w:rPr>
            </w:pPr>
          </w:p>
        </w:tc>
      </w:tr>
      <w:tr w:rsidR="00E74D89" w:rsidRPr="00F51E1D" w14:paraId="6684ACB7" w14:textId="77777777" w:rsidTr="00DB1DFC">
        <w:tc>
          <w:tcPr>
            <w:tcW w:w="4535" w:type="dxa"/>
          </w:tcPr>
          <w:p w14:paraId="174F4834"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 xml:space="preserve">    ac</w:t>
            </w:r>
            <w:ins w:id="7" w:author="Takuya Yashima (八島 拓也)" w:date="2024-03-01T19:34:00Z">
              <w:r>
                <w:rPr>
                  <w:rFonts w:ascii="Arial" w:hAnsi="Arial"/>
                  <w:sz w:val="18"/>
                  <w:lang w:eastAsia="en-GB"/>
                </w:rPr>
                <w:t>-</w:t>
              </w:r>
            </w:ins>
            <w:proofErr w:type="spellStart"/>
            <w:del w:id="8" w:author="Takuya Yashima (八島 拓也)" w:date="2024-03-01T19:34:00Z">
              <w:r w:rsidRPr="00F51E1D" w:rsidDel="007A17E4">
                <w:rPr>
                  <w:rFonts w:ascii="Arial" w:hAnsi="Arial"/>
                  <w:sz w:val="18"/>
                  <w:lang w:eastAsia="en-GB"/>
                </w:rPr>
                <w:delText>cess</w:delText>
              </w:r>
            </w:del>
            <w:r w:rsidRPr="00F51E1D">
              <w:rPr>
                <w:rFonts w:ascii="Arial" w:hAnsi="Arial"/>
                <w:sz w:val="18"/>
                <w:lang w:eastAsia="en-GB"/>
              </w:rPr>
              <w:t>BarringFor</w:t>
            </w:r>
            <w:ins w:id="9" w:author="Takuya Yashima (八島 拓也)" w:date="2024-03-01T19:34:00Z">
              <w:r>
                <w:rPr>
                  <w:rFonts w:ascii="Arial" w:hAnsi="Arial"/>
                  <w:sz w:val="18"/>
                  <w:lang w:eastAsia="en-GB"/>
                </w:rPr>
                <w:t>MO</w:t>
              </w:r>
            </w:ins>
            <w:proofErr w:type="spellEnd"/>
            <w:ins w:id="10" w:author="Takuya Yashima (八島 拓也)" w:date="2024-03-01T19:35:00Z">
              <w:r>
                <w:rPr>
                  <w:rFonts w:ascii="Arial" w:hAnsi="Arial"/>
                  <w:sz w:val="18"/>
                  <w:lang w:eastAsia="en-GB"/>
                </w:rPr>
                <w:t>-</w:t>
              </w:r>
            </w:ins>
            <w:r w:rsidRPr="00F51E1D">
              <w:rPr>
                <w:rFonts w:ascii="Arial" w:hAnsi="Arial"/>
                <w:sz w:val="18"/>
                <w:lang w:eastAsia="en-GB"/>
              </w:rPr>
              <w:t>Signalling SEQUENCE {</w:t>
            </w:r>
          </w:p>
        </w:tc>
        <w:tc>
          <w:tcPr>
            <w:tcW w:w="2267" w:type="dxa"/>
          </w:tcPr>
          <w:p w14:paraId="5791A23F" w14:textId="77777777" w:rsidR="00E74D89" w:rsidRPr="00F51E1D" w:rsidRDefault="00E74D89" w:rsidP="00DB1DFC">
            <w:pPr>
              <w:keepNext/>
              <w:keepLines/>
              <w:spacing w:after="0"/>
              <w:rPr>
                <w:rFonts w:ascii="Arial" w:hAnsi="Arial"/>
                <w:sz w:val="18"/>
                <w:lang w:eastAsia="en-GB"/>
              </w:rPr>
            </w:pPr>
          </w:p>
        </w:tc>
        <w:tc>
          <w:tcPr>
            <w:tcW w:w="1700" w:type="dxa"/>
          </w:tcPr>
          <w:p w14:paraId="090A33F1" w14:textId="77777777" w:rsidR="00E74D89" w:rsidRPr="00F51E1D" w:rsidRDefault="00E74D89" w:rsidP="00DB1DFC">
            <w:pPr>
              <w:keepNext/>
              <w:keepLines/>
              <w:spacing w:after="0"/>
              <w:rPr>
                <w:rFonts w:ascii="Arial" w:hAnsi="Arial"/>
                <w:sz w:val="18"/>
                <w:lang w:eastAsia="en-GB"/>
              </w:rPr>
            </w:pPr>
          </w:p>
        </w:tc>
        <w:tc>
          <w:tcPr>
            <w:tcW w:w="1133" w:type="dxa"/>
          </w:tcPr>
          <w:p w14:paraId="67774AFD" w14:textId="77777777" w:rsidR="00E74D89" w:rsidRPr="00F51E1D" w:rsidRDefault="00E74D89" w:rsidP="00DB1DFC">
            <w:pPr>
              <w:keepNext/>
              <w:keepLines/>
              <w:spacing w:after="0"/>
              <w:rPr>
                <w:rFonts w:ascii="Arial" w:hAnsi="Arial"/>
                <w:sz w:val="18"/>
                <w:lang w:eastAsia="en-GB"/>
              </w:rPr>
            </w:pPr>
          </w:p>
        </w:tc>
      </w:tr>
      <w:tr w:rsidR="00E74D89" w:rsidRPr="00F51E1D" w14:paraId="6588B60D" w14:textId="77777777" w:rsidTr="00DB1DFC">
        <w:tc>
          <w:tcPr>
            <w:tcW w:w="4535" w:type="dxa"/>
          </w:tcPr>
          <w:p w14:paraId="0AE2DC66"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 xml:space="preserve">      ac</w:t>
            </w:r>
            <w:ins w:id="11" w:author="Takuya Yashima (八島 拓也)" w:date="2024-03-01T19:35:00Z">
              <w:r>
                <w:rPr>
                  <w:rFonts w:ascii="Arial" w:hAnsi="Arial"/>
                  <w:sz w:val="18"/>
                  <w:lang w:eastAsia="en-GB"/>
                </w:rPr>
                <w:t>-</w:t>
              </w:r>
            </w:ins>
            <w:proofErr w:type="spellStart"/>
            <w:del w:id="12" w:author="Takuya Yashima (八島 拓也)" w:date="2024-03-01T19:35:00Z">
              <w:r w:rsidRPr="00F51E1D" w:rsidDel="007A17E4">
                <w:rPr>
                  <w:rFonts w:ascii="Arial" w:hAnsi="Arial"/>
                  <w:sz w:val="18"/>
                  <w:lang w:eastAsia="en-GB"/>
                </w:rPr>
                <w:delText>cess</w:delText>
              </w:r>
            </w:del>
            <w:ins w:id="13" w:author="Takuya Yashima (八島 拓也)" w:date="2024-03-01T19:35:00Z">
              <w:r>
                <w:rPr>
                  <w:rFonts w:ascii="Arial" w:hAnsi="Arial"/>
                  <w:sz w:val="18"/>
                  <w:lang w:eastAsia="en-GB"/>
                </w:rPr>
                <w:t>Barring</w:t>
              </w:r>
            </w:ins>
            <w:del w:id="14" w:author="Takuya Yashima (八島 拓也)" w:date="2024-03-01T19:35:00Z">
              <w:r w:rsidRPr="00F51E1D" w:rsidDel="007A17E4">
                <w:rPr>
                  <w:rFonts w:ascii="Arial" w:hAnsi="Arial"/>
                  <w:sz w:val="18"/>
                  <w:lang w:eastAsia="en-GB"/>
                </w:rPr>
                <w:delText>Probability</w:delText>
              </w:r>
            </w:del>
            <w:r w:rsidRPr="00F51E1D">
              <w:rPr>
                <w:rFonts w:ascii="Arial" w:hAnsi="Arial"/>
                <w:sz w:val="18"/>
                <w:lang w:eastAsia="en-GB"/>
              </w:rPr>
              <w:t>Factor</w:t>
            </w:r>
            <w:proofErr w:type="spellEnd"/>
          </w:p>
        </w:tc>
        <w:tc>
          <w:tcPr>
            <w:tcW w:w="2267" w:type="dxa"/>
          </w:tcPr>
          <w:p w14:paraId="3C2DE875"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p00</w:t>
            </w:r>
          </w:p>
        </w:tc>
        <w:tc>
          <w:tcPr>
            <w:tcW w:w="1700" w:type="dxa"/>
          </w:tcPr>
          <w:p w14:paraId="483B9B35" w14:textId="77777777" w:rsidR="00E74D89" w:rsidRPr="00F51E1D" w:rsidRDefault="00E74D89" w:rsidP="00DB1DFC">
            <w:pPr>
              <w:keepNext/>
              <w:keepLines/>
              <w:spacing w:after="0"/>
              <w:rPr>
                <w:rFonts w:ascii="Arial" w:hAnsi="Arial"/>
                <w:sz w:val="18"/>
                <w:lang w:eastAsia="en-GB"/>
              </w:rPr>
            </w:pPr>
          </w:p>
        </w:tc>
        <w:tc>
          <w:tcPr>
            <w:tcW w:w="1133" w:type="dxa"/>
          </w:tcPr>
          <w:p w14:paraId="31BE1DC4" w14:textId="77777777" w:rsidR="00E74D89" w:rsidRPr="00F51E1D" w:rsidRDefault="00E74D89" w:rsidP="00DB1DFC">
            <w:pPr>
              <w:keepNext/>
              <w:keepLines/>
              <w:spacing w:after="0"/>
              <w:rPr>
                <w:rFonts w:ascii="Arial" w:hAnsi="Arial"/>
                <w:sz w:val="18"/>
                <w:lang w:eastAsia="en-GB"/>
              </w:rPr>
            </w:pPr>
          </w:p>
        </w:tc>
      </w:tr>
      <w:tr w:rsidR="00E74D89" w:rsidRPr="00F51E1D" w14:paraId="3A07DC29" w14:textId="77777777" w:rsidTr="00DB1DFC">
        <w:tc>
          <w:tcPr>
            <w:tcW w:w="4535" w:type="dxa"/>
          </w:tcPr>
          <w:p w14:paraId="48BD065C"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 xml:space="preserve">      ac</w:t>
            </w:r>
            <w:ins w:id="15" w:author="Takuya Yashima (八島 拓也)" w:date="2024-03-01T19:35:00Z">
              <w:r>
                <w:rPr>
                  <w:rFonts w:ascii="Arial" w:hAnsi="Arial"/>
                  <w:sz w:val="18"/>
                  <w:lang w:eastAsia="en-GB"/>
                </w:rPr>
                <w:t>-</w:t>
              </w:r>
            </w:ins>
            <w:proofErr w:type="spellStart"/>
            <w:del w:id="16" w:author="Takuya Yashima (八島 拓也)" w:date="2024-03-01T19:35:00Z">
              <w:r w:rsidRPr="00F51E1D" w:rsidDel="007A17E4">
                <w:rPr>
                  <w:rFonts w:ascii="Arial" w:hAnsi="Arial"/>
                  <w:sz w:val="18"/>
                  <w:lang w:eastAsia="en-GB"/>
                </w:rPr>
                <w:delText>cess</w:delText>
              </w:r>
            </w:del>
            <w:r w:rsidRPr="00F51E1D">
              <w:rPr>
                <w:rFonts w:ascii="Arial" w:hAnsi="Arial"/>
                <w:sz w:val="18"/>
                <w:lang w:eastAsia="en-GB"/>
              </w:rPr>
              <w:t>BarringTime</w:t>
            </w:r>
            <w:proofErr w:type="spellEnd"/>
          </w:p>
        </w:tc>
        <w:tc>
          <w:tcPr>
            <w:tcW w:w="2267" w:type="dxa"/>
          </w:tcPr>
          <w:p w14:paraId="16A9D802"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s4</w:t>
            </w:r>
          </w:p>
        </w:tc>
        <w:tc>
          <w:tcPr>
            <w:tcW w:w="1700" w:type="dxa"/>
          </w:tcPr>
          <w:p w14:paraId="0CD07D60" w14:textId="77777777" w:rsidR="00E74D89" w:rsidRPr="00F51E1D" w:rsidRDefault="00E74D89" w:rsidP="00DB1DFC">
            <w:pPr>
              <w:keepNext/>
              <w:keepLines/>
              <w:spacing w:after="0"/>
              <w:rPr>
                <w:rFonts w:ascii="Arial" w:hAnsi="Arial"/>
                <w:sz w:val="18"/>
                <w:lang w:eastAsia="en-GB"/>
              </w:rPr>
            </w:pPr>
          </w:p>
        </w:tc>
        <w:tc>
          <w:tcPr>
            <w:tcW w:w="1133" w:type="dxa"/>
          </w:tcPr>
          <w:p w14:paraId="35668BA4" w14:textId="77777777" w:rsidR="00E74D89" w:rsidRPr="00F51E1D" w:rsidRDefault="00E74D89" w:rsidP="00DB1DFC">
            <w:pPr>
              <w:keepNext/>
              <w:keepLines/>
              <w:spacing w:after="0"/>
              <w:rPr>
                <w:rFonts w:ascii="Arial" w:hAnsi="Arial"/>
                <w:sz w:val="18"/>
                <w:lang w:eastAsia="en-GB"/>
              </w:rPr>
            </w:pPr>
          </w:p>
        </w:tc>
      </w:tr>
      <w:tr w:rsidR="00E74D89" w:rsidRPr="00F51E1D" w14:paraId="655BB15D" w14:textId="77777777" w:rsidTr="00DB1DFC">
        <w:tc>
          <w:tcPr>
            <w:tcW w:w="4535" w:type="dxa"/>
          </w:tcPr>
          <w:p w14:paraId="5A95D29B"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 xml:space="preserve">      ac</w:t>
            </w:r>
            <w:ins w:id="17" w:author="Takuya Yashima (八島 拓也)" w:date="2024-03-01T19:35:00Z">
              <w:r>
                <w:rPr>
                  <w:rFonts w:ascii="Arial" w:hAnsi="Arial"/>
                  <w:sz w:val="18"/>
                  <w:lang w:eastAsia="en-GB"/>
                </w:rPr>
                <w:t>-</w:t>
              </w:r>
              <w:proofErr w:type="spellStart"/>
              <w:r>
                <w:rPr>
                  <w:rFonts w:ascii="Arial" w:hAnsi="Arial"/>
                  <w:sz w:val="18"/>
                  <w:lang w:eastAsia="en-GB"/>
                </w:rPr>
                <w:t>BarringFor</w:t>
              </w:r>
            </w:ins>
            <w:ins w:id="18" w:author="Takuya Yashima (八島 拓也)" w:date="2024-03-01T19:36:00Z">
              <w:r>
                <w:rPr>
                  <w:rFonts w:ascii="Arial" w:hAnsi="Arial"/>
                  <w:sz w:val="18"/>
                  <w:lang w:eastAsia="en-GB"/>
                </w:rPr>
                <w:t>SpecialAC</w:t>
              </w:r>
            </w:ins>
            <w:proofErr w:type="spellEnd"/>
            <w:del w:id="19" w:author="Takuya Yashima (八島 拓也)" w:date="2024-03-01T19:36:00Z">
              <w:r w:rsidRPr="00F51E1D" w:rsidDel="007A17E4">
                <w:rPr>
                  <w:rFonts w:ascii="Arial" w:hAnsi="Arial"/>
                  <w:sz w:val="18"/>
                  <w:lang w:eastAsia="en-GB"/>
                </w:rPr>
                <w:delText>cessClassBarringList SEQUENCE (SIZE (maxAC)) OF SEQUENCE {</w:delText>
              </w:r>
            </w:del>
          </w:p>
        </w:tc>
        <w:tc>
          <w:tcPr>
            <w:tcW w:w="2267" w:type="dxa"/>
          </w:tcPr>
          <w:p w14:paraId="40BD699D" w14:textId="77777777" w:rsidR="00E74D89" w:rsidRPr="00F51E1D" w:rsidRDefault="00E74D89" w:rsidP="00DB1DFC">
            <w:pPr>
              <w:keepNext/>
              <w:keepLines/>
              <w:spacing w:after="0"/>
              <w:rPr>
                <w:rFonts w:ascii="Arial" w:hAnsi="Arial"/>
                <w:sz w:val="18"/>
                <w:lang w:eastAsia="en-GB"/>
              </w:rPr>
            </w:pPr>
            <w:del w:id="20" w:author="Takuya Yashima (八島 拓也)" w:date="2024-03-01T19:36:00Z">
              <w:r w:rsidRPr="00F51E1D" w:rsidDel="007A17E4">
                <w:rPr>
                  <w:rFonts w:ascii="Arial" w:hAnsi="Arial"/>
                  <w:sz w:val="18"/>
                  <w:lang w:eastAsia="en-GB"/>
                </w:rPr>
                <w:delText>5 entries</w:delText>
              </w:r>
            </w:del>
            <w:ins w:id="21" w:author="Takuya Yashima (八島 拓也)" w:date="2024-03-01T19:45:00Z">
              <w:r>
                <w:rPr>
                  <w:rFonts w:ascii="Arial" w:hAnsi="Arial" w:hint="eastAsia"/>
                  <w:sz w:val="18"/>
                </w:rPr>
                <w:t>‘</w:t>
              </w:r>
            </w:ins>
            <w:ins w:id="22" w:author="Takuya Yashima (八島 拓也)" w:date="2024-03-01T19:36:00Z">
              <w:r>
                <w:rPr>
                  <w:rFonts w:ascii="Arial" w:hAnsi="Arial"/>
                  <w:sz w:val="18"/>
                  <w:lang w:eastAsia="en-GB"/>
                </w:rPr>
                <w:t>11111’B</w:t>
              </w:r>
            </w:ins>
          </w:p>
        </w:tc>
        <w:tc>
          <w:tcPr>
            <w:tcW w:w="1700" w:type="dxa"/>
          </w:tcPr>
          <w:p w14:paraId="3D8975B1" w14:textId="77777777" w:rsidR="00E74D89" w:rsidRPr="00F51E1D" w:rsidRDefault="00E74D89" w:rsidP="00DB1DFC">
            <w:pPr>
              <w:keepNext/>
              <w:keepLines/>
              <w:spacing w:after="0"/>
              <w:rPr>
                <w:rFonts w:ascii="Arial" w:hAnsi="Arial"/>
                <w:sz w:val="18"/>
                <w:lang w:eastAsia="en-GB"/>
              </w:rPr>
            </w:pPr>
          </w:p>
        </w:tc>
        <w:tc>
          <w:tcPr>
            <w:tcW w:w="1133" w:type="dxa"/>
          </w:tcPr>
          <w:p w14:paraId="5D74CFFB" w14:textId="77777777" w:rsidR="00E74D89" w:rsidRPr="00F51E1D" w:rsidRDefault="00E74D89" w:rsidP="00DB1DFC">
            <w:pPr>
              <w:keepNext/>
              <w:keepLines/>
              <w:spacing w:after="0"/>
              <w:rPr>
                <w:rFonts w:ascii="Arial" w:hAnsi="Arial"/>
                <w:sz w:val="18"/>
                <w:lang w:eastAsia="en-GB"/>
              </w:rPr>
            </w:pPr>
          </w:p>
        </w:tc>
      </w:tr>
      <w:tr w:rsidR="00E74D89" w:rsidRPr="00F51E1D" w:rsidDel="007A17E4" w14:paraId="514E6164" w14:textId="77777777" w:rsidTr="00DB1DFC">
        <w:trPr>
          <w:del w:id="23" w:author="Takuya Yashima (八島 拓也)" w:date="2024-03-01T19:36:00Z"/>
        </w:trPr>
        <w:tc>
          <w:tcPr>
            <w:tcW w:w="4535" w:type="dxa"/>
          </w:tcPr>
          <w:p w14:paraId="09B02D2E" w14:textId="77777777" w:rsidR="00E74D89" w:rsidRPr="00F51E1D" w:rsidDel="007A17E4" w:rsidRDefault="00E74D89" w:rsidP="00DB1DFC">
            <w:pPr>
              <w:keepNext/>
              <w:keepLines/>
              <w:spacing w:after="0"/>
              <w:rPr>
                <w:del w:id="24" w:author="Takuya Yashima (八島 拓也)" w:date="2024-03-01T19:36:00Z"/>
                <w:rFonts w:ascii="Arial" w:hAnsi="Arial"/>
                <w:sz w:val="18"/>
                <w:lang w:eastAsia="en-GB"/>
              </w:rPr>
            </w:pPr>
            <w:del w:id="25" w:author="Takuya Yashima (八島 拓也)" w:date="2024-03-01T19:36:00Z">
              <w:r w:rsidRPr="00F51E1D" w:rsidDel="007A17E4">
                <w:rPr>
                  <w:rFonts w:ascii="Arial" w:hAnsi="Arial"/>
                  <w:sz w:val="18"/>
                  <w:lang w:eastAsia="en-GB"/>
                </w:rPr>
                <w:delText xml:space="preserve">        accessClassBarring[1]</w:delText>
              </w:r>
            </w:del>
          </w:p>
        </w:tc>
        <w:tc>
          <w:tcPr>
            <w:tcW w:w="2267" w:type="dxa"/>
          </w:tcPr>
          <w:p w14:paraId="46C202DF" w14:textId="77777777" w:rsidR="00E74D89" w:rsidRPr="00F51E1D" w:rsidDel="007A17E4" w:rsidRDefault="00E74D89" w:rsidP="00DB1DFC">
            <w:pPr>
              <w:keepNext/>
              <w:keepLines/>
              <w:spacing w:after="0"/>
              <w:rPr>
                <w:del w:id="26" w:author="Takuya Yashima (八島 拓也)" w:date="2024-03-01T19:36:00Z"/>
                <w:rFonts w:ascii="Arial" w:hAnsi="Arial"/>
                <w:sz w:val="18"/>
                <w:lang w:eastAsia="en-GB"/>
              </w:rPr>
            </w:pPr>
            <w:del w:id="27" w:author="Takuya Yashima (八島 拓也)" w:date="2024-03-01T19:36:00Z">
              <w:r w:rsidRPr="00F51E1D" w:rsidDel="007A17E4">
                <w:rPr>
                  <w:rFonts w:ascii="Arial" w:hAnsi="Arial"/>
                  <w:sz w:val="18"/>
                  <w:lang w:eastAsia="en-GB"/>
                </w:rPr>
                <w:delText>TRUE</w:delText>
              </w:r>
            </w:del>
          </w:p>
        </w:tc>
        <w:tc>
          <w:tcPr>
            <w:tcW w:w="1700" w:type="dxa"/>
          </w:tcPr>
          <w:p w14:paraId="1BF4F197" w14:textId="77777777" w:rsidR="00E74D89" w:rsidRPr="00F51E1D" w:rsidDel="007A17E4" w:rsidRDefault="00E74D89" w:rsidP="00DB1DFC">
            <w:pPr>
              <w:keepNext/>
              <w:keepLines/>
              <w:spacing w:after="0"/>
              <w:rPr>
                <w:del w:id="28" w:author="Takuya Yashima (八島 拓也)" w:date="2024-03-01T19:36:00Z"/>
                <w:rFonts w:ascii="Arial" w:hAnsi="Arial"/>
                <w:sz w:val="18"/>
                <w:lang w:eastAsia="en-GB"/>
              </w:rPr>
            </w:pPr>
          </w:p>
        </w:tc>
        <w:tc>
          <w:tcPr>
            <w:tcW w:w="1133" w:type="dxa"/>
          </w:tcPr>
          <w:p w14:paraId="1EE4F9C3" w14:textId="77777777" w:rsidR="00E74D89" w:rsidRPr="00F51E1D" w:rsidDel="007A17E4" w:rsidRDefault="00E74D89" w:rsidP="00DB1DFC">
            <w:pPr>
              <w:keepNext/>
              <w:keepLines/>
              <w:spacing w:after="0"/>
              <w:rPr>
                <w:del w:id="29" w:author="Takuya Yashima (八島 拓也)" w:date="2024-03-01T19:36:00Z"/>
                <w:rFonts w:ascii="Arial" w:hAnsi="Arial"/>
                <w:sz w:val="18"/>
                <w:lang w:eastAsia="en-GB"/>
              </w:rPr>
            </w:pPr>
          </w:p>
        </w:tc>
      </w:tr>
      <w:tr w:rsidR="00E74D89" w:rsidRPr="00F51E1D" w:rsidDel="007A17E4" w14:paraId="30D7CBE7" w14:textId="77777777" w:rsidTr="00DB1DFC">
        <w:trPr>
          <w:del w:id="30" w:author="Takuya Yashima (八島 拓也)" w:date="2024-03-01T19:36:00Z"/>
        </w:trPr>
        <w:tc>
          <w:tcPr>
            <w:tcW w:w="4535" w:type="dxa"/>
          </w:tcPr>
          <w:p w14:paraId="46FB11F8" w14:textId="77777777" w:rsidR="00E74D89" w:rsidRPr="00F51E1D" w:rsidDel="007A17E4" w:rsidRDefault="00E74D89" w:rsidP="00DB1DFC">
            <w:pPr>
              <w:keepNext/>
              <w:keepLines/>
              <w:spacing w:after="0"/>
              <w:rPr>
                <w:del w:id="31" w:author="Takuya Yashima (八島 拓也)" w:date="2024-03-01T19:36:00Z"/>
                <w:rFonts w:ascii="Arial" w:hAnsi="Arial"/>
                <w:sz w:val="18"/>
                <w:lang w:eastAsia="en-GB"/>
              </w:rPr>
            </w:pPr>
            <w:del w:id="32" w:author="Takuya Yashima (八島 拓也)" w:date="2024-03-01T19:36:00Z">
              <w:r w:rsidRPr="00F51E1D" w:rsidDel="007A17E4">
                <w:rPr>
                  <w:rFonts w:ascii="Arial" w:hAnsi="Arial"/>
                  <w:sz w:val="18"/>
                  <w:lang w:eastAsia="en-GB"/>
                </w:rPr>
                <w:delText xml:space="preserve">        accessClassBarring[2]</w:delText>
              </w:r>
            </w:del>
          </w:p>
        </w:tc>
        <w:tc>
          <w:tcPr>
            <w:tcW w:w="2267" w:type="dxa"/>
          </w:tcPr>
          <w:p w14:paraId="28ED2C5D" w14:textId="77777777" w:rsidR="00E74D89" w:rsidRPr="00F51E1D" w:rsidDel="007A17E4" w:rsidRDefault="00E74D89" w:rsidP="00DB1DFC">
            <w:pPr>
              <w:keepNext/>
              <w:keepLines/>
              <w:spacing w:after="0"/>
              <w:rPr>
                <w:del w:id="33" w:author="Takuya Yashima (八島 拓也)" w:date="2024-03-01T19:36:00Z"/>
                <w:rFonts w:ascii="Arial" w:hAnsi="Arial"/>
                <w:sz w:val="18"/>
                <w:lang w:eastAsia="en-GB"/>
              </w:rPr>
            </w:pPr>
            <w:del w:id="34" w:author="Takuya Yashima (八島 拓也)" w:date="2024-03-01T19:36:00Z">
              <w:r w:rsidRPr="00F51E1D" w:rsidDel="007A17E4">
                <w:rPr>
                  <w:rFonts w:ascii="Arial" w:hAnsi="Arial"/>
                  <w:sz w:val="18"/>
                  <w:lang w:eastAsia="en-GB"/>
                </w:rPr>
                <w:delText>TRUE</w:delText>
              </w:r>
            </w:del>
          </w:p>
        </w:tc>
        <w:tc>
          <w:tcPr>
            <w:tcW w:w="1700" w:type="dxa"/>
          </w:tcPr>
          <w:p w14:paraId="2DCBBA63" w14:textId="77777777" w:rsidR="00E74D89" w:rsidRPr="00F51E1D" w:rsidDel="007A17E4" w:rsidRDefault="00E74D89" w:rsidP="00DB1DFC">
            <w:pPr>
              <w:keepNext/>
              <w:keepLines/>
              <w:spacing w:after="0"/>
              <w:rPr>
                <w:del w:id="35" w:author="Takuya Yashima (八島 拓也)" w:date="2024-03-01T19:36:00Z"/>
                <w:rFonts w:ascii="Arial" w:hAnsi="Arial"/>
                <w:sz w:val="18"/>
                <w:lang w:eastAsia="en-GB"/>
              </w:rPr>
            </w:pPr>
          </w:p>
        </w:tc>
        <w:tc>
          <w:tcPr>
            <w:tcW w:w="1133" w:type="dxa"/>
          </w:tcPr>
          <w:p w14:paraId="7BBA3031" w14:textId="77777777" w:rsidR="00E74D89" w:rsidRPr="00F51E1D" w:rsidDel="007A17E4" w:rsidRDefault="00E74D89" w:rsidP="00DB1DFC">
            <w:pPr>
              <w:keepNext/>
              <w:keepLines/>
              <w:spacing w:after="0"/>
              <w:rPr>
                <w:del w:id="36" w:author="Takuya Yashima (八島 拓也)" w:date="2024-03-01T19:36:00Z"/>
                <w:rFonts w:ascii="Arial" w:hAnsi="Arial"/>
                <w:sz w:val="18"/>
                <w:lang w:eastAsia="en-GB"/>
              </w:rPr>
            </w:pPr>
          </w:p>
        </w:tc>
      </w:tr>
      <w:tr w:rsidR="00E74D89" w:rsidRPr="00F51E1D" w:rsidDel="007A17E4" w14:paraId="7915486E" w14:textId="77777777" w:rsidTr="00DB1DFC">
        <w:trPr>
          <w:del w:id="37" w:author="Takuya Yashima (八島 拓也)" w:date="2024-03-01T19:36:00Z"/>
        </w:trPr>
        <w:tc>
          <w:tcPr>
            <w:tcW w:w="4535" w:type="dxa"/>
          </w:tcPr>
          <w:p w14:paraId="61B61962" w14:textId="77777777" w:rsidR="00E74D89" w:rsidRPr="00F51E1D" w:rsidDel="007A17E4" w:rsidRDefault="00E74D89" w:rsidP="00DB1DFC">
            <w:pPr>
              <w:keepNext/>
              <w:keepLines/>
              <w:spacing w:after="0"/>
              <w:rPr>
                <w:del w:id="38" w:author="Takuya Yashima (八島 拓也)" w:date="2024-03-01T19:36:00Z"/>
                <w:rFonts w:ascii="Arial" w:hAnsi="Arial"/>
                <w:sz w:val="18"/>
                <w:lang w:eastAsia="en-GB"/>
              </w:rPr>
            </w:pPr>
            <w:del w:id="39" w:author="Takuya Yashima (八島 拓也)" w:date="2024-03-01T19:36:00Z">
              <w:r w:rsidRPr="00F51E1D" w:rsidDel="007A17E4">
                <w:rPr>
                  <w:rFonts w:ascii="Arial" w:hAnsi="Arial"/>
                  <w:sz w:val="18"/>
                  <w:lang w:eastAsia="en-GB"/>
                </w:rPr>
                <w:delText xml:space="preserve">        accessClassBarring[3]</w:delText>
              </w:r>
            </w:del>
          </w:p>
        </w:tc>
        <w:tc>
          <w:tcPr>
            <w:tcW w:w="2267" w:type="dxa"/>
          </w:tcPr>
          <w:p w14:paraId="21F8B4D9" w14:textId="77777777" w:rsidR="00E74D89" w:rsidRPr="00F51E1D" w:rsidDel="007A17E4" w:rsidRDefault="00E74D89" w:rsidP="00DB1DFC">
            <w:pPr>
              <w:keepNext/>
              <w:keepLines/>
              <w:spacing w:after="0"/>
              <w:rPr>
                <w:del w:id="40" w:author="Takuya Yashima (八島 拓也)" w:date="2024-03-01T19:36:00Z"/>
                <w:rFonts w:ascii="Arial" w:hAnsi="Arial"/>
                <w:sz w:val="18"/>
                <w:lang w:eastAsia="en-GB"/>
              </w:rPr>
            </w:pPr>
            <w:del w:id="41" w:author="Takuya Yashima (八島 拓也)" w:date="2024-03-01T19:36:00Z">
              <w:r w:rsidRPr="00F51E1D" w:rsidDel="007A17E4">
                <w:rPr>
                  <w:rFonts w:ascii="Arial" w:hAnsi="Arial"/>
                  <w:sz w:val="18"/>
                  <w:lang w:eastAsia="en-GB"/>
                </w:rPr>
                <w:delText>TRUE</w:delText>
              </w:r>
            </w:del>
          </w:p>
        </w:tc>
        <w:tc>
          <w:tcPr>
            <w:tcW w:w="1700" w:type="dxa"/>
          </w:tcPr>
          <w:p w14:paraId="5D3EA00D" w14:textId="77777777" w:rsidR="00E74D89" w:rsidRPr="00F51E1D" w:rsidDel="007A17E4" w:rsidRDefault="00E74D89" w:rsidP="00DB1DFC">
            <w:pPr>
              <w:keepNext/>
              <w:keepLines/>
              <w:spacing w:after="0"/>
              <w:rPr>
                <w:del w:id="42" w:author="Takuya Yashima (八島 拓也)" w:date="2024-03-01T19:36:00Z"/>
                <w:rFonts w:ascii="Arial" w:hAnsi="Arial"/>
                <w:sz w:val="18"/>
                <w:lang w:eastAsia="en-GB"/>
              </w:rPr>
            </w:pPr>
          </w:p>
        </w:tc>
        <w:tc>
          <w:tcPr>
            <w:tcW w:w="1133" w:type="dxa"/>
          </w:tcPr>
          <w:p w14:paraId="468F0DE8" w14:textId="77777777" w:rsidR="00E74D89" w:rsidRPr="00F51E1D" w:rsidDel="007A17E4" w:rsidRDefault="00E74D89" w:rsidP="00DB1DFC">
            <w:pPr>
              <w:keepNext/>
              <w:keepLines/>
              <w:spacing w:after="0"/>
              <w:rPr>
                <w:del w:id="43" w:author="Takuya Yashima (八島 拓也)" w:date="2024-03-01T19:36:00Z"/>
                <w:rFonts w:ascii="Arial" w:hAnsi="Arial"/>
                <w:sz w:val="18"/>
                <w:lang w:eastAsia="en-GB"/>
              </w:rPr>
            </w:pPr>
          </w:p>
        </w:tc>
      </w:tr>
      <w:tr w:rsidR="00E74D89" w:rsidRPr="00F51E1D" w:rsidDel="007A17E4" w14:paraId="5077C772" w14:textId="77777777" w:rsidTr="00DB1DFC">
        <w:trPr>
          <w:del w:id="44" w:author="Takuya Yashima (八島 拓也)" w:date="2024-03-01T19:36:00Z"/>
        </w:trPr>
        <w:tc>
          <w:tcPr>
            <w:tcW w:w="4535" w:type="dxa"/>
          </w:tcPr>
          <w:p w14:paraId="4088AB48" w14:textId="77777777" w:rsidR="00E74D89" w:rsidRPr="00F51E1D" w:rsidDel="007A17E4" w:rsidRDefault="00E74D89" w:rsidP="00DB1DFC">
            <w:pPr>
              <w:keepNext/>
              <w:keepLines/>
              <w:spacing w:after="0"/>
              <w:rPr>
                <w:del w:id="45" w:author="Takuya Yashima (八島 拓也)" w:date="2024-03-01T19:36:00Z"/>
                <w:rFonts w:ascii="Arial" w:hAnsi="Arial"/>
                <w:sz w:val="18"/>
                <w:lang w:eastAsia="en-GB"/>
              </w:rPr>
            </w:pPr>
            <w:del w:id="46" w:author="Takuya Yashima (八島 拓也)" w:date="2024-03-01T19:36:00Z">
              <w:r w:rsidRPr="00F51E1D" w:rsidDel="007A17E4">
                <w:rPr>
                  <w:rFonts w:ascii="Arial" w:hAnsi="Arial"/>
                  <w:sz w:val="18"/>
                  <w:lang w:eastAsia="en-GB"/>
                </w:rPr>
                <w:delText xml:space="preserve">        accessClassBarring[4]</w:delText>
              </w:r>
            </w:del>
          </w:p>
        </w:tc>
        <w:tc>
          <w:tcPr>
            <w:tcW w:w="2267" w:type="dxa"/>
          </w:tcPr>
          <w:p w14:paraId="561FC4CB" w14:textId="77777777" w:rsidR="00E74D89" w:rsidRPr="00F51E1D" w:rsidDel="007A17E4" w:rsidRDefault="00E74D89" w:rsidP="00DB1DFC">
            <w:pPr>
              <w:keepNext/>
              <w:keepLines/>
              <w:spacing w:after="0"/>
              <w:rPr>
                <w:del w:id="47" w:author="Takuya Yashima (八島 拓也)" w:date="2024-03-01T19:36:00Z"/>
                <w:rFonts w:ascii="Arial" w:hAnsi="Arial"/>
                <w:sz w:val="18"/>
                <w:lang w:eastAsia="en-GB"/>
              </w:rPr>
            </w:pPr>
            <w:del w:id="48" w:author="Takuya Yashima (八島 拓也)" w:date="2024-03-01T19:36:00Z">
              <w:r w:rsidRPr="00F51E1D" w:rsidDel="007A17E4">
                <w:rPr>
                  <w:rFonts w:ascii="Arial" w:hAnsi="Arial"/>
                  <w:sz w:val="18"/>
                  <w:lang w:eastAsia="en-GB"/>
                </w:rPr>
                <w:delText>TRUE</w:delText>
              </w:r>
            </w:del>
          </w:p>
        </w:tc>
        <w:tc>
          <w:tcPr>
            <w:tcW w:w="1700" w:type="dxa"/>
          </w:tcPr>
          <w:p w14:paraId="1BCD7F35" w14:textId="77777777" w:rsidR="00E74D89" w:rsidRPr="00F51E1D" w:rsidDel="007A17E4" w:rsidRDefault="00E74D89" w:rsidP="00DB1DFC">
            <w:pPr>
              <w:keepNext/>
              <w:keepLines/>
              <w:spacing w:after="0"/>
              <w:rPr>
                <w:del w:id="49" w:author="Takuya Yashima (八島 拓也)" w:date="2024-03-01T19:36:00Z"/>
                <w:rFonts w:ascii="Arial" w:hAnsi="Arial"/>
                <w:sz w:val="18"/>
                <w:lang w:eastAsia="en-GB"/>
              </w:rPr>
            </w:pPr>
          </w:p>
        </w:tc>
        <w:tc>
          <w:tcPr>
            <w:tcW w:w="1133" w:type="dxa"/>
          </w:tcPr>
          <w:p w14:paraId="3595D777" w14:textId="77777777" w:rsidR="00E74D89" w:rsidRPr="00F51E1D" w:rsidDel="007A17E4" w:rsidRDefault="00E74D89" w:rsidP="00DB1DFC">
            <w:pPr>
              <w:keepNext/>
              <w:keepLines/>
              <w:spacing w:after="0"/>
              <w:rPr>
                <w:del w:id="50" w:author="Takuya Yashima (八島 拓也)" w:date="2024-03-01T19:36:00Z"/>
                <w:rFonts w:ascii="Arial" w:hAnsi="Arial"/>
                <w:sz w:val="18"/>
                <w:lang w:eastAsia="en-GB"/>
              </w:rPr>
            </w:pPr>
          </w:p>
        </w:tc>
      </w:tr>
      <w:tr w:rsidR="00E74D89" w:rsidRPr="00F51E1D" w:rsidDel="007A17E4" w14:paraId="58EAF9E3" w14:textId="77777777" w:rsidTr="00DB1DFC">
        <w:trPr>
          <w:del w:id="51" w:author="Takuya Yashima (八島 拓也)" w:date="2024-03-01T19:36:00Z"/>
        </w:trPr>
        <w:tc>
          <w:tcPr>
            <w:tcW w:w="4535" w:type="dxa"/>
          </w:tcPr>
          <w:p w14:paraId="1E2B4ABD" w14:textId="77777777" w:rsidR="00E74D89" w:rsidRPr="00F51E1D" w:rsidDel="007A17E4" w:rsidRDefault="00E74D89" w:rsidP="00DB1DFC">
            <w:pPr>
              <w:keepNext/>
              <w:keepLines/>
              <w:spacing w:after="0"/>
              <w:rPr>
                <w:del w:id="52" w:author="Takuya Yashima (八島 拓也)" w:date="2024-03-01T19:36:00Z"/>
                <w:rFonts w:ascii="Arial" w:hAnsi="Arial"/>
                <w:sz w:val="18"/>
                <w:lang w:eastAsia="en-GB"/>
              </w:rPr>
            </w:pPr>
            <w:del w:id="53" w:author="Takuya Yashima (八島 拓也)" w:date="2024-03-01T19:36:00Z">
              <w:r w:rsidRPr="00F51E1D" w:rsidDel="007A17E4">
                <w:rPr>
                  <w:rFonts w:ascii="Arial" w:hAnsi="Arial"/>
                  <w:sz w:val="18"/>
                  <w:lang w:eastAsia="en-GB"/>
                </w:rPr>
                <w:delText xml:space="preserve">        accessClassBarring[5]</w:delText>
              </w:r>
            </w:del>
          </w:p>
        </w:tc>
        <w:tc>
          <w:tcPr>
            <w:tcW w:w="2267" w:type="dxa"/>
          </w:tcPr>
          <w:p w14:paraId="7DDF04D4" w14:textId="77777777" w:rsidR="00E74D89" w:rsidRPr="00F51E1D" w:rsidDel="007A17E4" w:rsidRDefault="00E74D89" w:rsidP="00DB1DFC">
            <w:pPr>
              <w:keepNext/>
              <w:keepLines/>
              <w:spacing w:after="0"/>
              <w:rPr>
                <w:del w:id="54" w:author="Takuya Yashima (八島 拓也)" w:date="2024-03-01T19:36:00Z"/>
                <w:rFonts w:ascii="Arial" w:hAnsi="Arial"/>
                <w:sz w:val="18"/>
                <w:lang w:eastAsia="en-GB"/>
              </w:rPr>
            </w:pPr>
            <w:del w:id="55" w:author="Takuya Yashima (八島 拓也)" w:date="2024-03-01T19:36:00Z">
              <w:r w:rsidRPr="00F51E1D" w:rsidDel="007A17E4">
                <w:rPr>
                  <w:rFonts w:ascii="Arial" w:hAnsi="Arial"/>
                  <w:sz w:val="18"/>
                  <w:lang w:eastAsia="en-GB"/>
                </w:rPr>
                <w:delText>TRUE</w:delText>
              </w:r>
            </w:del>
          </w:p>
        </w:tc>
        <w:tc>
          <w:tcPr>
            <w:tcW w:w="1700" w:type="dxa"/>
          </w:tcPr>
          <w:p w14:paraId="6FC946DA" w14:textId="77777777" w:rsidR="00E74D89" w:rsidRPr="00F51E1D" w:rsidDel="007A17E4" w:rsidRDefault="00E74D89" w:rsidP="00DB1DFC">
            <w:pPr>
              <w:keepNext/>
              <w:keepLines/>
              <w:spacing w:after="0"/>
              <w:rPr>
                <w:del w:id="56" w:author="Takuya Yashima (八島 拓也)" w:date="2024-03-01T19:36:00Z"/>
                <w:rFonts w:ascii="Arial" w:hAnsi="Arial"/>
                <w:sz w:val="18"/>
                <w:lang w:eastAsia="en-GB"/>
              </w:rPr>
            </w:pPr>
          </w:p>
        </w:tc>
        <w:tc>
          <w:tcPr>
            <w:tcW w:w="1133" w:type="dxa"/>
          </w:tcPr>
          <w:p w14:paraId="17B0138E" w14:textId="77777777" w:rsidR="00E74D89" w:rsidRPr="00F51E1D" w:rsidDel="007A17E4" w:rsidRDefault="00E74D89" w:rsidP="00DB1DFC">
            <w:pPr>
              <w:keepNext/>
              <w:keepLines/>
              <w:spacing w:after="0"/>
              <w:rPr>
                <w:del w:id="57" w:author="Takuya Yashima (八島 拓也)" w:date="2024-03-01T19:36:00Z"/>
                <w:rFonts w:ascii="Arial" w:hAnsi="Arial"/>
                <w:sz w:val="18"/>
                <w:lang w:eastAsia="en-GB"/>
              </w:rPr>
            </w:pPr>
          </w:p>
        </w:tc>
      </w:tr>
      <w:tr w:rsidR="00E74D89" w:rsidRPr="00F51E1D" w:rsidDel="007A17E4" w14:paraId="52BA1A11" w14:textId="77777777" w:rsidTr="00DB1DFC">
        <w:trPr>
          <w:del w:id="58" w:author="Takuya Yashima (八島 拓也)" w:date="2024-03-01T19:36:00Z"/>
        </w:trPr>
        <w:tc>
          <w:tcPr>
            <w:tcW w:w="4535" w:type="dxa"/>
          </w:tcPr>
          <w:p w14:paraId="4981685C" w14:textId="77777777" w:rsidR="00E74D89" w:rsidRPr="00F51E1D" w:rsidDel="007A17E4" w:rsidRDefault="00E74D89" w:rsidP="00DB1DFC">
            <w:pPr>
              <w:keepNext/>
              <w:keepLines/>
              <w:spacing w:after="0"/>
              <w:rPr>
                <w:del w:id="59" w:author="Takuya Yashima (八島 拓也)" w:date="2024-03-01T19:36:00Z"/>
                <w:rFonts w:ascii="Arial" w:hAnsi="Arial"/>
                <w:sz w:val="18"/>
                <w:lang w:eastAsia="en-GB"/>
              </w:rPr>
            </w:pPr>
            <w:del w:id="60" w:author="Takuya Yashima (八島 拓也)" w:date="2024-03-01T19:36:00Z">
              <w:r w:rsidRPr="00F51E1D" w:rsidDel="007A17E4">
                <w:rPr>
                  <w:rFonts w:ascii="Arial" w:hAnsi="Arial"/>
                  <w:sz w:val="18"/>
                  <w:lang w:eastAsia="en-GB"/>
                </w:rPr>
                <w:delText xml:space="preserve">      }</w:delText>
              </w:r>
            </w:del>
          </w:p>
        </w:tc>
        <w:tc>
          <w:tcPr>
            <w:tcW w:w="2267" w:type="dxa"/>
          </w:tcPr>
          <w:p w14:paraId="048D64AC" w14:textId="77777777" w:rsidR="00E74D89" w:rsidRPr="00F51E1D" w:rsidDel="007A17E4" w:rsidRDefault="00E74D89" w:rsidP="00DB1DFC">
            <w:pPr>
              <w:keepNext/>
              <w:keepLines/>
              <w:spacing w:after="0"/>
              <w:rPr>
                <w:del w:id="61" w:author="Takuya Yashima (八島 拓也)" w:date="2024-03-01T19:36:00Z"/>
                <w:rFonts w:ascii="Arial" w:hAnsi="Arial"/>
                <w:sz w:val="18"/>
                <w:lang w:eastAsia="en-GB"/>
              </w:rPr>
            </w:pPr>
          </w:p>
        </w:tc>
        <w:tc>
          <w:tcPr>
            <w:tcW w:w="1700" w:type="dxa"/>
          </w:tcPr>
          <w:p w14:paraId="3F5BC665" w14:textId="77777777" w:rsidR="00E74D89" w:rsidRPr="00F51E1D" w:rsidDel="007A17E4" w:rsidRDefault="00E74D89" w:rsidP="00DB1DFC">
            <w:pPr>
              <w:keepNext/>
              <w:keepLines/>
              <w:spacing w:after="0"/>
              <w:rPr>
                <w:del w:id="62" w:author="Takuya Yashima (八島 拓也)" w:date="2024-03-01T19:36:00Z"/>
                <w:rFonts w:ascii="Arial" w:hAnsi="Arial"/>
                <w:sz w:val="18"/>
                <w:lang w:eastAsia="en-GB"/>
              </w:rPr>
            </w:pPr>
          </w:p>
        </w:tc>
        <w:tc>
          <w:tcPr>
            <w:tcW w:w="1133" w:type="dxa"/>
          </w:tcPr>
          <w:p w14:paraId="3ED6D51A" w14:textId="77777777" w:rsidR="00E74D89" w:rsidRPr="00F51E1D" w:rsidDel="007A17E4" w:rsidRDefault="00E74D89" w:rsidP="00DB1DFC">
            <w:pPr>
              <w:keepNext/>
              <w:keepLines/>
              <w:spacing w:after="0"/>
              <w:rPr>
                <w:del w:id="63" w:author="Takuya Yashima (八島 拓也)" w:date="2024-03-01T19:36:00Z"/>
                <w:rFonts w:ascii="Arial" w:hAnsi="Arial"/>
                <w:sz w:val="18"/>
                <w:lang w:eastAsia="en-GB"/>
              </w:rPr>
            </w:pPr>
          </w:p>
        </w:tc>
      </w:tr>
      <w:tr w:rsidR="00E74D89" w:rsidRPr="00F51E1D" w14:paraId="24DAA33A" w14:textId="77777777" w:rsidTr="00DB1DFC">
        <w:tc>
          <w:tcPr>
            <w:tcW w:w="4535" w:type="dxa"/>
          </w:tcPr>
          <w:p w14:paraId="4886CCED"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 xml:space="preserve">    }</w:t>
            </w:r>
          </w:p>
        </w:tc>
        <w:tc>
          <w:tcPr>
            <w:tcW w:w="2267" w:type="dxa"/>
          </w:tcPr>
          <w:p w14:paraId="76707643" w14:textId="77777777" w:rsidR="00E74D89" w:rsidRPr="00F51E1D" w:rsidRDefault="00E74D89" w:rsidP="00DB1DFC">
            <w:pPr>
              <w:keepNext/>
              <w:keepLines/>
              <w:spacing w:after="0"/>
              <w:rPr>
                <w:rFonts w:ascii="Arial" w:hAnsi="Arial"/>
                <w:sz w:val="18"/>
                <w:lang w:eastAsia="en-GB"/>
              </w:rPr>
            </w:pPr>
          </w:p>
        </w:tc>
        <w:tc>
          <w:tcPr>
            <w:tcW w:w="1700" w:type="dxa"/>
          </w:tcPr>
          <w:p w14:paraId="5375E432" w14:textId="77777777" w:rsidR="00E74D89" w:rsidRPr="00F51E1D" w:rsidRDefault="00E74D89" w:rsidP="00DB1DFC">
            <w:pPr>
              <w:keepNext/>
              <w:keepLines/>
              <w:spacing w:after="0"/>
              <w:rPr>
                <w:rFonts w:ascii="Arial" w:hAnsi="Arial"/>
                <w:sz w:val="18"/>
                <w:lang w:eastAsia="en-GB"/>
              </w:rPr>
            </w:pPr>
          </w:p>
        </w:tc>
        <w:tc>
          <w:tcPr>
            <w:tcW w:w="1133" w:type="dxa"/>
          </w:tcPr>
          <w:p w14:paraId="6CC035BE" w14:textId="77777777" w:rsidR="00E74D89" w:rsidRPr="00F51E1D" w:rsidRDefault="00E74D89" w:rsidP="00DB1DFC">
            <w:pPr>
              <w:keepNext/>
              <w:keepLines/>
              <w:spacing w:after="0"/>
              <w:rPr>
                <w:rFonts w:ascii="Arial" w:hAnsi="Arial"/>
                <w:sz w:val="18"/>
                <w:lang w:eastAsia="en-GB"/>
              </w:rPr>
            </w:pPr>
          </w:p>
        </w:tc>
      </w:tr>
      <w:tr w:rsidR="00E74D89" w:rsidRPr="00F51E1D" w14:paraId="73F38C33" w14:textId="77777777" w:rsidTr="00DB1DFC">
        <w:tc>
          <w:tcPr>
            <w:tcW w:w="4535" w:type="dxa"/>
          </w:tcPr>
          <w:p w14:paraId="72B49C71"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 xml:space="preserve">    ac</w:t>
            </w:r>
            <w:ins w:id="64" w:author="Takuya Yashima (八島 拓也)" w:date="2024-03-01T19:36:00Z">
              <w:r>
                <w:rPr>
                  <w:rFonts w:ascii="Arial" w:hAnsi="Arial"/>
                  <w:sz w:val="18"/>
                  <w:lang w:eastAsia="en-GB"/>
                </w:rPr>
                <w:t>-</w:t>
              </w:r>
              <w:proofErr w:type="spellStart"/>
              <w:r>
                <w:rPr>
                  <w:rFonts w:ascii="Arial" w:hAnsi="Arial"/>
                  <w:sz w:val="18"/>
                  <w:lang w:eastAsia="en-GB"/>
                </w:rPr>
                <w:t>BarringForMO</w:t>
              </w:r>
              <w:proofErr w:type="spellEnd"/>
              <w:r>
                <w:rPr>
                  <w:rFonts w:ascii="Arial" w:hAnsi="Arial"/>
                  <w:sz w:val="18"/>
                  <w:lang w:eastAsia="en-GB"/>
                </w:rPr>
                <w:t>-D</w:t>
              </w:r>
            </w:ins>
            <w:ins w:id="65" w:author="Takuya Yashima (八島 拓也)" w:date="2024-03-01T19:37:00Z">
              <w:r>
                <w:rPr>
                  <w:rFonts w:ascii="Arial" w:hAnsi="Arial"/>
                  <w:sz w:val="18"/>
                  <w:lang w:eastAsia="en-GB"/>
                </w:rPr>
                <w:t>ata</w:t>
              </w:r>
            </w:ins>
            <w:del w:id="66" w:author="Takuya Yashima (八島 拓也)" w:date="2024-03-01T19:37:00Z">
              <w:r w:rsidRPr="00F51E1D" w:rsidDel="007A17E4">
                <w:rPr>
                  <w:rFonts w:ascii="Arial" w:hAnsi="Arial"/>
                  <w:sz w:val="18"/>
                  <w:lang w:eastAsia="en-GB"/>
                </w:rPr>
                <w:delText>cessBarringForOriginatingCalls</w:delText>
              </w:r>
            </w:del>
          </w:p>
        </w:tc>
        <w:tc>
          <w:tcPr>
            <w:tcW w:w="2267" w:type="dxa"/>
          </w:tcPr>
          <w:p w14:paraId="15E299FB"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Not present</w:t>
            </w:r>
          </w:p>
        </w:tc>
        <w:tc>
          <w:tcPr>
            <w:tcW w:w="1700" w:type="dxa"/>
          </w:tcPr>
          <w:p w14:paraId="313A00A2" w14:textId="77777777" w:rsidR="00E74D89" w:rsidRPr="00F51E1D" w:rsidRDefault="00E74D89" w:rsidP="00DB1DFC">
            <w:pPr>
              <w:keepNext/>
              <w:keepLines/>
              <w:spacing w:after="0"/>
              <w:rPr>
                <w:rFonts w:ascii="Arial" w:hAnsi="Arial"/>
                <w:sz w:val="18"/>
                <w:lang w:eastAsia="en-GB"/>
              </w:rPr>
            </w:pPr>
          </w:p>
        </w:tc>
        <w:tc>
          <w:tcPr>
            <w:tcW w:w="1133" w:type="dxa"/>
          </w:tcPr>
          <w:p w14:paraId="19372783" w14:textId="77777777" w:rsidR="00E74D89" w:rsidRPr="00F51E1D" w:rsidRDefault="00E74D89" w:rsidP="00DB1DFC">
            <w:pPr>
              <w:keepNext/>
              <w:keepLines/>
              <w:spacing w:after="0"/>
              <w:rPr>
                <w:rFonts w:ascii="Arial" w:hAnsi="Arial"/>
                <w:sz w:val="18"/>
                <w:lang w:eastAsia="en-GB"/>
              </w:rPr>
            </w:pPr>
          </w:p>
        </w:tc>
      </w:tr>
      <w:tr w:rsidR="00E74D89" w:rsidRPr="00F51E1D" w14:paraId="351A5796" w14:textId="77777777" w:rsidTr="00DB1DFC">
        <w:tc>
          <w:tcPr>
            <w:tcW w:w="4535" w:type="dxa"/>
          </w:tcPr>
          <w:p w14:paraId="615688E5"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 xml:space="preserve">  }</w:t>
            </w:r>
          </w:p>
        </w:tc>
        <w:tc>
          <w:tcPr>
            <w:tcW w:w="2267" w:type="dxa"/>
          </w:tcPr>
          <w:p w14:paraId="4FCEA982" w14:textId="77777777" w:rsidR="00E74D89" w:rsidRPr="00F51E1D" w:rsidRDefault="00E74D89" w:rsidP="00DB1DFC">
            <w:pPr>
              <w:keepNext/>
              <w:keepLines/>
              <w:spacing w:after="0"/>
              <w:rPr>
                <w:rFonts w:ascii="Arial" w:hAnsi="Arial"/>
                <w:sz w:val="18"/>
                <w:lang w:eastAsia="en-GB"/>
              </w:rPr>
            </w:pPr>
          </w:p>
        </w:tc>
        <w:tc>
          <w:tcPr>
            <w:tcW w:w="1700" w:type="dxa"/>
          </w:tcPr>
          <w:p w14:paraId="4649C4C8" w14:textId="77777777" w:rsidR="00E74D89" w:rsidRPr="00F51E1D" w:rsidRDefault="00E74D89" w:rsidP="00DB1DFC">
            <w:pPr>
              <w:keepNext/>
              <w:keepLines/>
              <w:spacing w:after="0"/>
              <w:rPr>
                <w:rFonts w:ascii="Arial" w:hAnsi="Arial"/>
                <w:sz w:val="18"/>
                <w:lang w:eastAsia="en-GB"/>
              </w:rPr>
            </w:pPr>
          </w:p>
        </w:tc>
        <w:tc>
          <w:tcPr>
            <w:tcW w:w="1133" w:type="dxa"/>
          </w:tcPr>
          <w:p w14:paraId="170EFD5B" w14:textId="77777777" w:rsidR="00E74D89" w:rsidRPr="00F51E1D" w:rsidRDefault="00E74D89" w:rsidP="00DB1DFC">
            <w:pPr>
              <w:keepNext/>
              <w:keepLines/>
              <w:spacing w:after="0"/>
              <w:rPr>
                <w:rFonts w:ascii="Arial" w:hAnsi="Arial"/>
                <w:sz w:val="18"/>
                <w:lang w:eastAsia="en-GB"/>
              </w:rPr>
            </w:pPr>
          </w:p>
        </w:tc>
      </w:tr>
      <w:tr w:rsidR="00E74D89" w:rsidRPr="00F51E1D" w14:paraId="0DA947CF" w14:textId="77777777" w:rsidTr="00DB1DFC">
        <w:tc>
          <w:tcPr>
            <w:tcW w:w="4535" w:type="dxa"/>
          </w:tcPr>
          <w:p w14:paraId="4E9EF2ED"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w:t>
            </w:r>
          </w:p>
        </w:tc>
        <w:tc>
          <w:tcPr>
            <w:tcW w:w="2267" w:type="dxa"/>
          </w:tcPr>
          <w:p w14:paraId="42DA5B58" w14:textId="77777777" w:rsidR="00E74D89" w:rsidRPr="00F51E1D" w:rsidRDefault="00E74D89" w:rsidP="00DB1DFC">
            <w:pPr>
              <w:keepNext/>
              <w:keepLines/>
              <w:spacing w:after="0"/>
              <w:rPr>
                <w:rFonts w:ascii="Arial" w:hAnsi="Arial"/>
                <w:sz w:val="18"/>
                <w:lang w:eastAsia="en-GB"/>
              </w:rPr>
            </w:pPr>
          </w:p>
        </w:tc>
        <w:tc>
          <w:tcPr>
            <w:tcW w:w="1700" w:type="dxa"/>
          </w:tcPr>
          <w:p w14:paraId="4DEF125D" w14:textId="77777777" w:rsidR="00E74D89" w:rsidRPr="00F51E1D" w:rsidRDefault="00E74D89" w:rsidP="00DB1DFC">
            <w:pPr>
              <w:keepNext/>
              <w:keepLines/>
              <w:spacing w:after="0"/>
              <w:rPr>
                <w:rFonts w:ascii="Arial" w:hAnsi="Arial"/>
                <w:sz w:val="18"/>
                <w:lang w:eastAsia="en-GB"/>
              </w:rPr>
            </w:pPr>
          </w:p>
        </w:tc>
        <w:tc>
          <w:tcPr>
            <w:tcW w:w="1133" w:type="dxa"/>
          </w:tcPr>
          <w:p w14:paraId="67A059FE" w14:textId="77777777" w:rsidR="00E74D89" w:rsidRPr="00F51E1D" w:rsidRDefault="00E74D89" w:rsidP="00DB1DFC">
            <w:pPr>
              <w:keepNext/>
              <w:keepLines/>
              <w:spacing w:after="0"/>
              <w:rPr>
                <w:rFonts w:ascii="Arial" w:hAnsi="Arial"/>
                <w:sz w:val="18"/>
                <w:lang w:eastAsia="en-GB"/>
              </w:rPr>
            </w:pPr>
          </w:p>
        </w:tc>
      </w:tr>
    </w:tbl>
    <w:p w14:paraId="32347E35" w14:textId="77777777" w:rsidR="00E74D89" w:rsidRPr="00F51E1D" w:rsidRDefault="00E74D89" w:rsidP="00E74D89">
      <w:pPr>
        <w:rPr>
          <w:lang w:eastAsia="en-GB"/>
        </w:rPr>
      </w:pPr>
    </w:p>
    <w:p w14:paraId="22DA7EF6" w14:textId="77777777" w:rsidR="00E74D89" w:rsidRPr="00F51E1D" w:rsidRDefault="00E74D89" w:rsidP="00E74D89">
      <w:pPr>
        <w:keepNext/>
        <w:keepLines/>
        <w:spacing w:before="60"/>
        <w:jc w:val="center"/>
        <w:rPr>
          <w:rFonts w:ascii="Arial" w:hAnsi="Arial"/>
          <w:b/>
          <w:lang w:eastAsia="sv-SE"/>
        </w:rPr>
      </w:pPr>
      <w:r w:rsidRPr="00F51E1D">
        <w:rPr>
          <w:rFonts w:ascii="Arial" w:hAnsi="Arial"/>
          <w:b/>
          <w:lang w:eastAsia="sv-SE"/>
        </w:rPr>
        <w:t xml:space="preserve">Table 9.2.3.1.22.3.3-1A: </w:t>
      </w:r>
      <w:r w:rsidRPr="00F51E1D">
        <w:rPr>
          <w:rFonts w:ascii="Arial" w:hAnsi="Arial"/>
          <w:b/>
          <w:i/>
          <w:iCs/>
          <w:lang w:eastAsia="sv-SE"/>
        </w:rPr>
        <w:t>SystemInformationBlockType1</w:t>
      </w:r>
      <w:r w:rsidRPr="00F51E1D">
        <w:rPr>
          <w:rFonts w:ascii="Arial" w:hAnsi="Arial"/>
          <w:b/>
          <w:lang w:eastAsia="sv-SE"/>
        </w:rPr>
        <w:t xml:space="preserve"> for Cell A (step 4, Table 9.2.3.1.22.3.2-1)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74D89" w:rsidRPr="00F51E1D" w14:paraId="0AE7172E" w14:textId="77777777" w:rsidTr="00DB1DFC">
        <w:tc>
          <w:tcPr>
            <w:tcW w:w="9635" w:type="dxa"/>
            <w:gridSpan w:val="4"/>
          </w:tcPr>
          <w:p w14:paraId="334576B0"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Derivation Path: 36.508, Table 4.4.3.2-3</w:t>
            </w:r>
          </w:p>
        </w:tc>
      </w:tr>
      <w:tr w:rsidR="00E74D89" w:rsidRPr="00F51E1D" w14:paraId="17D304FD" w14:textId="77777777" w:rsidTr="00DB1DFC">
        <w:tc>
          <w:tcPr>
            <w:tcW w:w="4535" w:type="dxa"/>
          </w:tcPr>
          <w:p w14:paraId="5E70FFFF" w14:textId="77777777" w:rsidR="00E74D89" w:rsidRPr="00F51E1D" w:rsidRDefault="00E74D89" w:rsidP="00DB1DFC">
            <w:pPr>
              <w:keepNext/>
              <w:keepLines/>
              <w:spacing w:after="0"/>
              <w:jc w:val="center"/>
              <w:rPr>
                <w:rFonts w:ascii="Arial" w:hAnsi="Arial"/>
                <w:b/>
                <w:sz w:val="18"/>
                <w:lang w:eastAsia="sv-SE"/>
              </w:rPr>
            </w:pPr>
            <w:r w:rsidRPr="00F51E1D">
              <w:rPr>
                <w:rFonts w:ascii="Arial" w:hAnsi="Arial"/>
                <w:b/>
                <w:sz w:val="18"/>
                <w:lang w:eastAsia="sv-SE"/>
              </w:rPr>
              <w:t>Information Element</w:t>
            </w:r>
          </w:p>
        </w:tc>
        <w:tc>
          <w:tcPr>
            <w:tcW w:w="2267" w:type="dxa"/>
          </w:tcPr>
          <w:p w14:paraId="3019D3FF" w14:textId="77777777" w:rsidR="00E74D89" w:rsidRPr="00F51E1D" w:rsidRDefault="00E74D89" w:rsidP="00DB1DFC">
            <w:pPr>
              <w:keepNext/>
              <w:keepLines/>
              <w:spacing w:after="0"/>
              <w:jc w:val="center"/>
              <w:rPr>
                <w:rFonts w:ascii="Arial" w:hAnsi="Arial"/>
                <w:b/>
                <w:sz w:val="18"/>
                <w:lang w:eastAsia="sv-SE"/>
              </w:rPr>
            </w:pPr>
            <w:r w:rsidRPr="00F51E1D">
              <w:rPr>
                <w:rFonts w:ascii="Arial" w:hAnsi="Arial"/>
                <w:b/>
                <w:sz w:val="18"/>
                <w:lang w:eastAsia="sv-SE"/>
              </w:rPr>
              <w:t>Value/remark</w:t>
            </w:r>
          </w:p>
        </w:tc>
        <w:tc>
          <w:tcPr>
            <w:tcW w:w="1700" w:type="dxa"/>
          </w:tcPr>
          <w:p w14:paraId="69E6A8DD" w14:textId="77777777" w:rsidR="00E74D89" w:rsidRPr="00F51E1D" w:rsidRDefault="00E74D89" w:rsidP="00DB1DFC">
            <w:pPr>
              <w:keepNext/>
              <w:keepLines/>
              <w:spacing w:after="0"/>
              <w:jc w:val="center"/>
              <w:rPr>
                <w:rFonts w:ascii="Arial" w:hAnsi="Arial"/>
                <w:b/>
                <w:sz w:val="18"/>
                <w:lang w:eastAsia="sv-SE"/>
              </w:rPr>
            </w:pPr>
            <w:r w:rsidRPr="00F51E1D">
              <w:rPr>
                <w:rFonts w:ascii="Arial" w:hAnsi="Arial"/>
                <w:b/>
                <w:sz w:val="18"/>
                <w:lang w:eastAsia="sv-SE"/>
              </w:rPr>
              <w:t>Comment</w:t>
            </w:r>
          </w:p>
        </w:tc>
        <w:tc>
          <w:tcPr>
            <w:tcW w:w="1133" w:type="dxa"/>
          </w:tcPr>
          <w:p w14:paraId="50E90E36" w14:textId="77777777" w:rsidR="00E74D89" w:rsidRPr="00F51E1D" w:rsidRDefault="00E74D89" w:rsidP="00DB1DFC">
            <w:pPr>
              <w:keepNext/>
              <w:keepLines/>
              <w:spacing w:after="0"/>
              <w:jc w:val="center"/>
              <w:rPr>
                <w:rFonts w:ascii="Arial" w:hAnsi="Arial"/>
                <w:b/>
                <w:sz w:val="18"/>
                <w:lang w:eastAsia="sv-SE"/>
              </w:rPr>
            </w:pPr>
            <w:r w:rsidRPr="00F51E1D">
              <w:rPr>
                <w:rFonts w:ascii="Arial" w:hAnsi="Arial"/>
                <w:b/>
                <w:sz w:val="18"/>
                <w:lang w:eastAsia="sv-SE"/>
              </w:rPr>
              <w:t>Condition</w:t>
            </w:r>
          </w:p>
        </w:tc>
      </w:tr>
      <w:tr w:rsidR="00E74D89" w:rsidRPr="00F51E1D" w14:paraId="568E0847" w14:textId="77777777" w:rsidTr="00DB1DFC">
        <w:tc>
          <w:tcPr>
            <w:tcW w:w="4535" w:type="dxa"/>
            <w:shd w:val="clear" w:color="auto" w:fill="auto"/>
          </w:tcPr>
          <w:p w14:paraId="15730972"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SystemInformationBlockType1 ::= SEQUENCE {</w:t>
            </w:r>
          </w:p>
        </w:tc>
        <w:tc>
          <w:tcPr>
            <w:tcW w:w="2267" w:type="dxa"/>
            <w:shd w:val="clear" w:color="auto" w:fill="auto"/>
          </w:tcPr>
          <w:p w14:paraId="793E2258" w14:textId="77777777" w:rsidR="00E74D89" w:rsidRPr="00F51E1D" w:rsidRDefault="00E74D89" w:rsidP="00DB1DFC">
            <w:pPr>
              <w:keepNext/>
              <w:keepLines/>
              <w:spacing w:after="0"/>
              <w:rPr>
                <w:rFonts w:ascii="Arial" w:hAnsi="Arial"/>
                <w:sz w:val="18"/>
                <w:lang w:eastAsia="sv-SE"/>
              </w:rPr>
            </w:pPr>
          </w:p>
        </w:tc>
        <w:tc>
          <w:tcPr>
            <w:tcW w:w="1700" w:type="dxa"/>
            <w:shd w:val="clear" w:color="auto" w:fill="auto"/>
          </w:tcPr>
          <w:p w14:paraId="5FB87231" w14:textId="77777777" w:rsidR="00E74D89" w:rsidRPr="00F51E1D" w:rsidRDefault="00E74D89" w:rsidP="00DB1DFC">
            <w:pPr>
              <w:keepNext/>
              <w:keepLines/>
              <w:spacing w:after="0"/>
              <w:rPr>
                <w:rFonts w:ascii="Arial" w:hAnsi="Arial"/>
                <w:sz w:val="18"/>
                <w:lang w:eastAsia="sv-SE"/>
              </w:rPr>
            </w:pPr>
          </w:p>
        </w:tc>
        <w:tc>
          <w:tcPr>
            <w:tcW w:w="1133" w:type="dxa"/>
            <w:shd w:val="clear" w:color="auto" w:fill="auto"/>
          </w:tcPr>
          <w:p w14:paraId="4201B51E" w14:textId="77777777" w:rsidR="00E74D89" w:rsidRPr="00F51E1D" w:rsidRDefault="00E74D89" w:rsidP="00DB1DFC">
            <w:pPr>
              <w:keepNext/>
              <w:keepLines/>
              <w:spacing w:after="0"/>
              <w:rPr>
                <w:rFonts w:ascii="Arial" w:hAnsi="Arial"/>
                <w:sz w:val="18"/>
                <w:lang w:eastAsia="sv-SE"/>
              </w:rPr>
            </w:pPr>
          </w:p>
        </w:tc>
      </w:tr>
      <w:tr w:rsidR="00E74D89" w:rsidRPr="00F51E1D" w14:paraId="7033AFC6" w14:textId="77777777" w:rsidTr="00DB1DFC">
        <w:tc>
          <w:tcPr>
            <w:tcW w:w="4535" w:type="dxa"/>
          </w:tcPr>
          <w:p w14:paraId="21E07778"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w:t>
            </w:r>
            <w:proofErr w:type="spellStart"/>
            <w:r w:rsidRPr="00F51E1D">
              <w:rPr>
                <w:rFonts w:ascii="Arial" w:hAnsi="Arial"/>
                <w:sz w:val="18"/>
                <w:lang w:eastAsia="sv-SE"/>
              </w:rPr>
              <w:t>systemInfoValueTag</w:t>
            </w:r>
            <w:proofErr w:type="spellEnd"/>
          </w:p>
        </w:tc>
        <w:tc>
          <w:tcPr>
            <w:tcW w:w="2267" w:type="dxa"/>
          </w:tcPr>
          <w:p w14:paraId="3B53EABF"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1</w:t>
            </w:r>
          </w:p>
        </w:tc>
        <w:tc>
          <w:tcPr>
            <w:tcW w:w="1700" w:type="dxa"/>
          </w:tcPr>
          <w:p w14:paraId="1D61650D" w14:textId="77777777" w:rsidR="00E74D89" w:rsidRPr="00F51E1D" w:rsidRDefault="00E74D89" w:rsidP="00DB1DFC">
            <w:pPr>
              <w:keepNext/>
              <w:keepLines/>
              <w:spacing w:after="0"/>
              <w:rPr>
                <w:rFonts w:ascii="Arial" w:hAnsi="Arial"/>
                <w:sz w:val="18"/>
                <w:lang w:eastAsia="sv-SE"/>
              </w:rPr>
            </w:pPr>
          </w:p>
        </w:tc>
        <w:tc>
          <w:tcPr>
            <w:tcW w:w="1133" w:type="dxa"/>
          </w:tcPr>
          <w:p w14:paraId="3C6E5806" w14:textId="77777777" w:rsidR="00E74D89" w:rsidRPr="00F51E1D" w:rsidRDefault="00E74D89" w:rsidP="00DB1DFC">
            <w:pPr>
              <w:keepNext/>
              <w:keepLines/>
              <w:spacing w:after="0"/>
              <w:rPr>
                <w:rFonts w:ascii="Arial" w:hAnsi="Arial"/>
                <w:sz w:val="18"/>
                <w:lang w:eastAsia="sv-SE"/>
              </w:rPr>
            </w:pPr>
          </w:p>
        </w:tc>
      </w:tr>
      <w:tr w:rsidR="00E74D89" w:rsidRPr="00F51E1D" w14:paraId="74D63DFF" w14:textId="77777777" w:rsidTr="00DB1DFC">
        <w:tc>
          <w:tcPr>
            <w:tcW w:w="4535" w:type="dxa"/>
          </w:tcPr>
          <w:p w14:paraId="09EB37B8"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w:t>
            </w:r>
          </w:p>
        </w:tc>
        <w:tc>
          <w:tcPr>
            <w:tcW w:w="2267" w:type="dxa"/>
          </w:tcPr>
          <w:p w14:paraId="1FC539D4" w14:textId="77777777" w:rsidR="00E74D89" w:rsidRPr="00F51E1D" w:rsidRDefault="00E74D89" w:rsidP="00DB1DFC">
            <w:pPr>
              <w:keepNext/>
              <w:keepLines/>
              <w:spacing w:after="0"/>
              <w:rPr>
                <w:rFonts w:ascii="Arial" w:hAnsi="Arial"/>
                <w:sz w:val="18"/>
                <w:lang w:eastAsia="sv-SE"/>
              </w:rPr>
            </w:pPr>
          </w:p>
        </w:tc>
        <w:tc>
          <w:tcPr>
            <w:tcW w:w="1700" w:type="dxa"/>
          </w:tcPr>
          <w:p w14:paraId="6C484564" w14:textId="77777777" w:rsidR="00E74D89" w:rsidRPr="00F51E1D" w:rsidRDefault="00E74D89" w:rsidP="00DB1DFC">
            <w:pPr>
              <w:keepNext/>
              <w:keepLines/>
              <w:spacing w:after="0"/>
              <w:rPr>
                <w:rFonts w:ascii="Arial" w:hAnsi="Arial"/>
                <w:sz w:val="18"/>
                <w:lang w:eastAsia="sv-SE"/>
              </w:rPr>
            </w:pPr>
          </w:p>
        </w:tc>
        <w:tc>
          <w:tcPr>
            <w:tcW w:w="1133" w:type="dxa"/>
          </w:tcPr>
          <w:p w14:paraId="2B9B0331" w14:textId="77777777" w:rsidR="00E74D89" w:rsidRPr="00F51E1D" w:rsidRDefault="00E74D89" w:rsidP="00DB1DFC">
            <w:pPr>
              <w:keepNext/>
              <w:keepLines/>
              <w:spacing w:after="0"/>
              <w:rPr>
                <w:rFonts w:ascii="Arial" w:hAnsi="Arial"/>
                <w:sz w:val="18"/>
                <w:lang w:eastAsia="sv-SE"/>
              </w:rPr>
            </w:pPr>
          </w:p>
        </w:tc>
      </w:tr>
    </w:tbl>
    <w:p w14:paraId="5A155F9D" w14:textId="77777777" w:rsidR="00E74D89" w:rsidRPr="00F51E1D" w:rsidRDefault="00E74D89" w:rsidP="00E74D89">
      <w:pPr>
        <w:rPr>
          <w:lang w:eastAsia="en-GB"/>
        </w:rPr>
      </w:pPr>
    </w:p>
    <w:p w14:paraId="0101ED2B" w14:textId="77777777" w:rsidR="00E74D89" w:rsidRPr="00F51E1D" w:rsidRDefault="00E74D89" w:rsidP="00E74D89">
      <w:pPr>
        <w:keepNext/>
        <w:keepLines/>
        <w:spacing w:before="60"/>
        <w:jc w:val="center"/>
        <w:rPr>
          <w:rFonts w:ascii="Arial" w:hAnsi="Arial"/>
          <w:b/>
          <w:lang w:eastAsia="sv-SE"/>
        </w:rPr>
      </w:pPr>
      <w:r w:rsidRPr="00F51E1D">
        <w:rPr>
          <w:rFonts w:ascii="Arial" w:hAnsi="Arial"/>
          <w:b/>
          <w:lang w:eastAsia="sv-SE"/>
        </w:rPr>
        <w:lastRenderedPageBreak/>
        <w:t xml:space="preserve">Table 9.2.3.1.22.3.3-1AA: </w:t>
      </w:r>
      <w:r w:rsidRPr="00F51E1D">
        <w:rPr>
          <w:rFonts w:ascii="Arial" w:hAnsi="Arial"/>
          <w:b/>
          <w:i/>
          <w:iCs/>
          <w:lang w:eastAsia="sv-SE"/>
        </w:rPr>
        <w:t>SystemInformationBlockType1-BR-r13</w:t>
      </w:r>
      <w:r w:rsidRPr="00F51E1D">
        <w:rPr>
          <w:rFonts w:ascii="Arial" w:hAnsi="Arial"/>
          <w:b/>
          <w:lang w:eastAsia="sv-SE"/>
        </w:rPr>
        <w:t xml:space="preserve"> for Cell A (step 4 when UE under test is CAT-M1, Table 9.2.3.1.22.3.2-1)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74D89" w:rsidRPr="00F51E1D" w14:paraId="53C82231" w14:textId="77777777" w:rsidTr="00DB1DFC">
        <w:tc>
          <w:tcPr>
            <w:tcW w:w="9635" w:type="dxa"/>
            <w:gridSpan w:val="4"/>
          </w:tcPr>
          <w:p w14:paraId="41F44A03"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Derivation Path: 36.508, Table 4.4.3.2-3A</w:t>
            </w:r>
          </w:p>
        </w:tc>
      </w:tr>
      <w:tr w:rsidR="00E74D89" w:rsidRPr="00F51E1D" w14:paraId="262278DB" w14:textId="77777777" w:rsidTr="00DB1DFC">
        <w:tc>
          <w:tcPr>
            <w:tcW w:w="4535" w:type="dxa"/>
          </w:tcPr>
          <w:p w14:paraId="3FD49395" w14:textId="77777777" w:rsidR="00E74D89" w:rsidRPr="00F51E1D" w:rsidRDefault="00E74D89" w:rsidP="00DB1DFC">
            <w:pPr>
              <w:keepNext/>
              <w:keepLines/>
              <w:spacing w:after="0"/>
              <w:jc w:val="center"/>
              <w:rPr>
                <w:rFonts w:ascii="Arial" w:hAnsi="Arial"/>
                <w:b/>
                <w:sz w:val="18"/>
                <w:lang w:eastAsia="sv-SE"/>
              </w:rPr>
            </w:pPr>
            <w:r w:rsidRPr="00F51E1D">
              <w:rPr>
                <w:rFonts w:ascii="Arial" w:hAnsi="Arial"/>
                <w:b/>
                <w:sz w:val="18"/>
                <w:lang w:eastAsia="sv-SE"/>
              </w:rPr>
              <w:t>Information Element</w:t>
            </w:r>
          </w:p>
        </w:tc>
        <w:tc>
          <w:tcPr>
            <w:tcW w:w="2267" w:type="dxa"/>
          </w:tcPr>
          <w:p w14:paraId="592E968A" w14:textId="77777777" w:rsidR="00E74D89" w:rsidRPr="00F51E1D" w:rsidRDefault="00E74D89" w:rsidP="00DB1DFC">
            <w:pPr>
              <w:keepNext/>
              <w:keepLines/>
              <w:spacing w:after="0"/>
              <w:jc w:val="center"/>
              <w:rPr>
                <w:rFonts w:ascii="Arial" w:hAnsi="Arial"/>
                <w:b/>
                <w:sz w:val="18"/>
                <w:lang w:eastAsia="sv-SE"/>
              </w:rPr>
            </w:pPr>
            <w:r w:rsidRPr="00F51E1D">
              <w:rPr>
                <w:rFonts w:ascii="Arial" w:hAnsi="Arial"/>
                <w:b/>
                <w:sz w:val="18"/>
                <w:lang w:eastAsia="sv-SE"/>
              </w:rPr>
              <w:t>Value/remark</w:t>
            </w:r>
          </w:p>
        </w:tc>
        <w:tc>
          <w:tcPr>
            <w:tcW w:w="1700" w:type="dxa"/>
          </w:tcPr>
          <w:p w14:paraId="6B521D0C" w14:textId="77777777" w:rsidR="00E74D89" w:rsidRPr="00F51E1D" w:rsidRDefault="00E74D89" w:rsidP="00DB1DFC">
            <w:pPr>
              <w:keepNext/>
              <w:keepLines/>
              <w:spacing w:after="0"/>
              <w:jc w:val="center"/>
              <w:rPr>
                <w:rFonts w:ascii="Arial" w:hAnsi="Arial"/>
                <w:b/>
                <w:sz w:val="18"/>
                <w:lang w:eastAsia="sv-SE"/>
              </w:rPr>
            </w:pPr>
            <w:r w:rsidRPr="00F51E1D">
              <w:rPr>
                <w:rFonts w:ascii="Arial" w:hAnsi="Arial"/>
                <w:b/>
                <w:sz w:val="18"/>
                <w:lang w:eastAsia="sv-SE"/>
              </w:rPr>
              <w:t>Comment</w:t>
            </w:r>
          </w:p>
        </w:tc>
        <w:tc>
          <w:tcPr>
            <w:tcW w:w="1133" w:type="dxa"/>
          </w:tcPr>
          <w:p w14:paraId="48314B4C" w14:textId="77777777" w:rsidR="00E74D89" w:rsidRPr="00F51E1D" w:rsidRDefault="00E74D89" w:rsidP="00DB1DFC">
            <w:pPr>
              <w:keepNext/>
              <w:keepLines/>
              <w:spacing w:after="0"/>
              <w:jc w:val="center"/>
              <w:rPr>
                <w:rFonts w:ascii="Arial" w:hAnsi="Arial"/>
                <w:b/>
                <w:sz w:val="18"/>
                <w:lang w:eastAsia="sv-SE"/>
              </w:rPr>
            </w:pPr>
            <w:r w:rsidRPr="00F51E1D">
              <w:rPr>
                <w:rFonts w:ascii="Arial" w:hAnsi="Arial"/>
                <w:b/>
                <w:sz w:val="18"/>
                <w:lang w:eastAsia="sv-SE"/>
              </w:rPr>
              <w:t>Condition</w:t>
            </w:r>
          </w:p>
        </w:tc>
      </w:tr>
      <w:tr w:rsidR="00E74D89" w:rsidRPr="00F51E1D" w14:paraId="34AB13F6" w14:textId="77777777" w:rsidTr="00DB1DFC">
        <w:tc>
          <w:tcPr>
            <w:tcW w:w="4535" w:type="dxa"/>
            <w:shd w:val="clear" w:color="auto" w:fill="auto"/>
          </w:tcPr>
          <w:p w14:paraId="13831FA9"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SystemInformationBlockType1-BR-r13 ::= SEQUENCE {</w:t>
            </w:r>
          </w:p>
        </w:tc>
        <w:tc>
          <w:tcPr>
            <w:tcW w:w="2267" w:type="dxa"/>
            <w:shd w:val="clear" w:color="auto" w:fill="auto"/>
          </w:tcPr>
          <w:p w14:paraId="28624F6B" w14:textId="77777777" w:rsidR="00E74D89" w:rsidRPr="00F51E1D" w:rsidRDefault="00E74D89" w:rsidP="00DB1DFC">
            <w:pPr>
              <w:keepNext/>
              <w:keepLines/>
              <w:spacing w:after="0"/>
              <w:rPr>
                <w:rFonts w:ascii="Arial" w:hAnsi="Arial"/>
                <w:sz w:val="18"/>
                <w:lang w:eastAsia="sv-SE"/>
              </w:rPr>
            </w:pPr>
          </w:p>
        </w:tc>
        <w:tc>
          <w:tcPr>
            <w:tcW w:w="1700" w:type="dxa"/>
            <w:shd w:val="clear" w:color="auto" w:fill="auto"/>
          </w:tcPr>
          <w:p w14:paraId="5E8D781D" w14:textId="77777777" w:rsidR="00E74D89" w:rsidRPr="00F51E1D" w:rsidRDefault="00E74D89" w:rsidP="00DB1DFC">
            <w:pPr>
              <w:keepNext/>
              <w:keepLines/>
              <w:spacing w:after="0"/>
              <w:rPr>
                <w:rFonts w:ascii="Arial" w:hAnsi="Arial"/>
                <w:sz w:val="18"/>
                <w:lang w:eastAsia="sv-SE"/>
              </w:rPr>
            </w:pPr>
          </w:p>
        </w:tc>
        <w:tc>
          <w:tcPr>
            <w:tcW w:w="1133" w:type="dxa"/>
            <w:shd w:val="clear" w:color="auto" w:fill="auto"/>
          </w:tcPr>
          <w:p w14:paraId="7445CBDF" w14:textId="77777777" w:rsidR="00E74D89" w:rsidRPr="00F51E1D" w:rsidRDefault="00E74D89" w:rsidP="00DB1DFC">
            <w:pPr>
              <w:keepNext/>
              <w:keepLines/>
              <w:spacing w:after="0"/>
              <w:rPr>
                <w:rFonts w:ascii="Arial" w:hAnsi="Arial"/>
                <w:sz w:val="18"/>
                <w:lang w:eastAsia="sv-SE"/>
              </w:rPr>
            </w:pPr>
          </w:p>
        </w:tc>
      </w:tr>
      <w:tr w:rsidR="00E74D89" w:rsidRPr="00F51E1D" w14:paraId="09D27D74" w14:textId="77777777" w:rsidTr="00DB1DFC">
        <w:tc>
          <w:tcPr>
            <w:tcW w:w="4535" w:type="dxa"/>
          </w:tcPr>
          <w:p w14:paraId="22299837"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w:t>
            </w:r>
            <w:proofErr w:type="spellStart"/>
            <w:r w:rsidRPr="00F51E1D">
              <w:rPr>
                <w:rFonts w:ascii="Arial" w:hAnsi="Arial"/>
                <w:sz w:val="18"/>
                <w:lang w:eastAsia="sv-SE"/>
              </w:rPr>
              <w:t>systemInfoValueTag</w:t>
            </w:r>
            <w:proofErr w:type="spellEnd"/>
          </w:p>
        </w:tc>
        <w:tc>
          <w:tcPr>
            <w:tcW w:w="2267" w:type="dxa"/>
          </w:tcPr>
          <w:p w14:paraId="30C13346"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1</w:t>
            </w:r>
          </w:p>
        </w:tc>
        <w:tc>
          <w:tcPr>
            <w:tcW w:w="1700" w:type="dxa"/>
          </w:tcPr>
          <w:p w14:paraId="7ED8CE3B" w14:textId="77777777" w:rsidR="00E74D89" w:rsidRPr="00F51E1D" w:rsidRDefault="00E74D89" w:rsidP="00DB1DFC">
            <w:pPr>
              <w:keepNext/>
              <w:keepLines/>
              <w:spacing w:after="0"/>
              <w:rPr>
                <w:rFonts w:ascii="Arial" w:hAnsi="Arial"/>
                <w:sz w:val="18"/>
                <w:lang w:eastAsia="sv-SE"/>
              </w:rPr>
            </w:pPr>
          </w:p>
        </w:tc>
        <w:tc>
          <w:tcPr>
            <w:tcW w:w="1133" w:type="dxa"/>
          </w:tcPr>
          <w:p w14:paraId="5E6CAA6A" w14:textId="77777777" w:rsidR="00E74D89" w:rsidRPr="00F51E1D" w:rsidRDefault="00E74D89" w:rsidP="00DB1DFC">
            <w:pPr>
              <w:keepNext/>
              <w:keepLines/>
              <w:spacing w:after="0"/>
              <w:rPr>
                <w:rFonts w:ascii="Arial" w:hAnsi="Arial"/>
                <w:sz w:val="18"/>
                <w:lang w:eastAsia="sv-SE"/>
              </w:rPr>
            </w:pPr>
          </w:p>
        </w:tc>
      </w:tr>
      <w:tr w:rsidR="00E74D89" w:rsidRPr="00F51E1D" w14:paraId="0CFD906A" w14:textId="77777777" w:rsidTr="00DB1DFC">
        <w:tc>
          <w:tcPr>
            <w:tcW w:w="4535" w:type="dxa"/>
            <w:tcBorders>
              <w:top w:val="single" w:sz="4" w:space="0" w:color="000000"/>
              <w:left w:val="single" w:sz="4" w:space="0" w:color="000000"/>
              <w:bottom w:val="single" w:sz="4" w:space="0" w:color="000000"/>
              <w:right w:val="single" w:sz="4" w:space="0" w:color="000000"/>
            </w:tcBorders>
          </w:tcPr>
          <w:p w14:paraId="6B236F8E"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w:t>
            </w:r>
            <w:proofErr w:type="spellStart"/>
            <w:r w:rsidRPr="00F51E1D">
              <w:rPr>
                <w:rFonts w:ascii="Arial" w:hAnsi="Arial"/>
                <w:sz w:val="18"/>
                <w:lang w:eastAsia="sv-SE"/>
              </w:rPr>
              <w:t>nonCriticalExtension</w:t>
            </w:r>
            <w:proofErr w:type="spellEnd"/>
            <w:r w:rsidRPr="00F51E1D">
              <w:rPr>
                <w:rFonts w:ascii="Arial" w:hAnsi="Arial"/>
                <w:sz w:val="18"/>
                <w:lang w:eastAsia="sv-SE"/>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97B7F11" w14:textId="77777777" w:rsidR="00E74D89" w:rsidRPr="00F51E1D" w:rsidRDefault="00E74D89" w:rsidP="00DB1DFC">
            <w:pPr>
              <w:keepNext/>
              <w:keepLines/>
              <w:spacing w:after="0"/>
              <w:rPr>
                <w:rFonts w:ascii="Arial" w:hAnsi="Arial"/>
                <w:sz w:val="18"/>
                <w:lang w:eastAsia="sv-SE"/>
              </w:rPr>
            </w:pPr>
          </w:p>
        </w:tc>
        <w:tc>
          <w:tcPr>
            <w:tcW w:w="1700" w:type="dxa"/>
            <w:tcBorders>
              <w:top w:val="single" w:sz="4" w:space="0" w:color="000000"/>
              <w:left w:val="single" w:sz="4" w:space="0" w:color="000000"/>
              <w:bottom w:val="single" w:sz="4" w:space="0" w:color="000000"/>
              <w:right w:val="single" w:sz="4" w:space="0" w:color="000000"/>
            </w:tcBorders>
          </w:tcPr>
          <w:p w14:paraId="21C678FB" w14:textId="77777777" w:rsidR="00E74D89" w:rsidRPr="00F51E1D" w:rsidRDefault="00E74D89" w:rsidP="00DB1DFC">
            <w:pPr>
              <w:keepNext/>
              <w:keepLines/>
              <w:spacing w:after="0"/>
              <w:rPr>
                <w:rFonts w:ascii="Arial" w:hAnsi="Arial"/>
                <w:sz w:val="18"/>
                <w:lang w:eastAsia="sv-SE"/>
              </w:rPr>
            </w:pPr>
          </w:p>
        </w:tc>
        <w:tc>
          <w:tcPr>
            <w:tcW w:w="1133" w:type="dxa"/>
            <w:tcBorders>
              <w:top w:val="single" w:sz="4" w:space="0" w:color="000000"/>
              <w:left w:val="single" w:sz="4" w:space="0" w:color="000000"/>
              <w:bottom w:val="single" w:sz="4" w:space="0" w:color="000000"/>
              <w:right w:val="single" w:sz="4" w:space="0" w:color="000000"/>
            </w:tcBorders>
          </w:tcPr>
          <w:p w14:paraId="561C0BCD" w14:textId="77777777" w:rsidR="00E74D89" w:rsidRPr="00F51E1D" w:rsidRDefault="00E74D89" w:rsidP="00DB1DFC">
            <w:pPr>
              <w:keepNext/>
              <w:keepLines/>
              <w:spacing w:after="0"/>
              <w:rPr>
                <w:rFonts w:ascii="Arial" w:hAnsi="Arial"/>
                <w:sz w:val="18"/>
                <w:lang w:eastAsia="sv-SE"/>
              </w:rPr>
            </w:pPr>
          </w:p>
        </w:tc>
      </w:tr>
      <w:tr w:rsidR="00E74D89" w:rsidRPr="00F51E1D" w14:paraId="38AD8315" w14:textId="77777777" w:rsidTr="00DB1DFC">
        <w:tc>
          <w:tcPr>
            <w:tcW w:w="4535" w:type="dxa"/>
            <w:tcBorders>
              <w:top w:val="single" w:sz="4" w:space="0" w:color="000000"/>
              <w:left w:val="single" w:sz="4" w:space="0" w:color="000000"/>
              <w:bottom w:val="single" w:sz="4" w:space="0" w:color="000000"/>
              <w:right w:val="single" w:sz="4" w:space="0" w:color="000000"/>
            </w:tcBorders>
          </w:tcPr>
          <w:p w14:paraId="7699FD49"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w:t>
            </w:r>
            <w:proofErr w:type="spellStart"/>
            <w:r w:rsidRPr="00F51E1D">
              <w:rPr>
                <w:rFonts w:ascii="Arial" w:hAnsi="Arial"/>
                <w:sz w:val="18"/>
                <w:lang w:eastAsia="sv-SE"/>
              </w:rPr>
              <w:t>nonCriticalExtension</w:t>
            </w:r>
            <w:proofErr w:type="spellEnd"/>
            <w:r w:rsidRPr="00F51E1D">
              <w:rPr>
                <w:rFonts w:ascii="Arial" w:hAnsi="Arial"/>
                <w:sz w:val="18"/>
                <w:lang w:eastAsia="sv-SE"/>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C96BE00" w14:textId="77777777" w:rsidR="00E74D89" w:rsidRPr="00F51E1D" w:rsidRDefault="00E74D89" w:rsidP="00DB1DFC">
            <w:pPr>
              <w:keepNext/>
              <w:keepLines/>
              <w:spacing w:after="0"/>
              <w:rPr>
                <w:rFonts w:ascii="Arial" w:hAnsi="Arial"/>
                <w:sz w:val="18"/>
                <w:lang w:eastAsia="sv-SE"/>
              </w:rPr>
            </w:pPr>
          </w:p>
        </w:tc>
        <w:tc>
          <w:tcPr>
            <w:tcW w:w="1700" w:type="dxa"/>
            <w:tcBorders>
              <w:top w:val="single" w:sz="4" w:space="0" w:color="000000"/>
              <w:left w:val="single" w:sz="4" w:space="0" w:color="000000"/>
              <w:bottom w:val="single" w:sz="4" w:space="0" w:color="000000"/>
              <w:right w:val="single" w:sz="4" w:space="0" w:color="000000"/>
            </w:tcBorders>
          </w:tcPr>
          <w:p w14:paraId="0E03CFCF" w14:textId="77777777" w:rsidR="00E74D89" w:rsidRPr="00F51E1D" w:rsidRDefault="00E74D89" w:rsidP="00DB1DFC">
            <w:pPr>
              <w:keepNext/>
              <w:keepLines/>
              <w:spacing w:after="0"/>
              <w:rPr>
                <w:rFonts w:ascii="Arial" w:hAnsi="Arial"/>
                <w:sz w:val="18"/>
                <w:lang w:eastAsia="sv-SE"/>
              </w:rPr>
            </w:pPr>
          </w:p>
        </w:tc>
        <w:tc>
          <w:tcPr>
            <w:tcW w:w="1133" w:type="dxa"/>
            <w:tcBorders>
              <w:top w:val="single" w:sz="4" w:space="0" w:color="000000"/>
              <w:left w:val="single" w:sz="4" w:space="0" w:color="000000"/>
              <w:bottom w:val="single" w:sz="4" w:space="0" w:color="000000"/>
              <w:right w:val="single" w:sz="4" w:space="0" w:color="000000"/>
            </w:tcBorders>
          </w:tcPr>
          <w:p w14:paraId="4347E874" w14:textId="77777777" w:rsidR="00E74D89" w:rsidRPr="00F51E1D" w:rsidRDefault="00E74D89" w:rsidP="00DB1DFC">
            <w:pPr>
              <w:keepNext/>
              <w:keepLines/>
              <w:spacing w:after="0"/>
              <w:rPr>
                <w:rFonts w:ascii="Arial" w:hAnsi="Arial"/>
                <w:sz w:val="18"/>
                <w:lang w:eastAsia="sv-SE"/>
              </w:rPr>
            </w:pPr>
          </w:p>
        </w:tc>
      </w:tr>
      <w:tr w:rsidR="00E74D89" w:rsidRPr="00F51E1D" w14:paraId="3C00BF64" w14:textId="77777777" w:rsidTr="00DB1DFC">
        <w:tc>
          <w:tcPr>
            <w:tcW w:w="4535" w:type="dxa"/>
            <w:tcBorders>
              <w:top w:val="single" w:sz="4" w:space="0" w:color="000000"/>
              <w:left w:val="single" w:sz="4" w:space="0" w:color="000000"/>
              <w:bottom w:val="single" w:sz="4" w:space="0" w:color="000000"/>
              <w:right w:val="single" w:sz="4" w:space="0" w:color="000000"/>
            </w:tcBorders>
          </w:tcPr>
          <w:p w14:paraId="738A8768"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w:t>
            </w:r>
            <w:proofErr w:type="spellStart"/>
            <w:r w:rsidRPr="00F51E1D">
              <w:rPr>
                <w:rFonts w:ascii="Arial" w:hAnsi="Arial"/>
                <w:sz w:val="18"/>
                <w:lang w:eastAsia="sv-SE"/>
              </w:rPr>
              <w:t>nonCriticalExtension</w:t>
            </w:r>
            <w:proofErr w:type="spellEnd"/>
            <w:r w:rsidRPr="00F51E1D">
              <w:rPr>
                <w:rFonts w:ascii="Arial" w:hAnsi="Arial"/>
                <w:sz w:val="18"/>
                <w:lang w:eastAsia="sv-SE"/>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4798543" w14:textId="77777777" w:rsidR="00E74D89" w:rsidRPr="00F51E1D" w:rsidRDefault="00E74D89" w:rsidP="00DB1DFC">
            <w:pPr>
              <w:keepNext/>
              <w:keepLines/>
              <w:spacing w:after="0"/>
              <w:rPr>
                <w:rFonts w:ascii="Arial" w:hAnsi="Arial"/>
                <w:sz w:val="18"/>
                <w:lang w:eastAsia="sv-SE"/>
              </w:rPr>
            </w:pPr>
            <w:r w:rsidRPr="00F51E1D" w:rsidDel="00854445">
              <w:rPr>
                <w:rFonts w:ascii="Arial" w:hAnsi="Arial"/>
                <w:sz w:val="18"/>
                <w:lang w:eastAsia="sv-SE"/>
              </w:rPr>
              <w:t>Not present</w:t>
            </w:r>
          </w:p>
        </w:tc>
        <w:tc>
          <w:tcPr>
            <w:tcW w:w="1700" w:type="dxa"/>
            <w:tcBorders>
              <w:top w:val="single" w:sz="4" w:space="0" w:color="000000"/>
              <w:left w:val="single" w:sz="4" w:space="0" w:color="000000"/>
              <w:bottom w:val="single" w:sz="4" w:space="0" w:color="000000"/>
              <w:right w:val="single" w:sz="4" w:space="0" w:color="000000"/>
            </w:tcBorders>
          </w:tcPr>
          <w:p w14:paraId="64FA2524" w14:textId="77777777" w:rsidR="00E74D89" w:rsidRPr="00F51E1D" w:rsidRDefault="00E74D89" w:rsidP="00DB1DFC">
            <w:pPr>
              <w:keepNext/>
              <w:keepLines/>
              <w:spacing w:after="0"/>
              <w:rPr>
                <w:rFonts w:ascii="Arial" w:hAnsi="Arial"/>
                <w:sz w:val="18"/>
                <w:lang w:eastAsia="sv-SE"/>
              </w:rPr>
            </w:pPr>
          </w:p>
        </w:tc>
        <w:tc>
          <w:tcPr>
            <w:tcW w:w="1133" w:type="dxa"/>
            <w:tcBorders>
              <w:top w:val="single" w:sz="4" w:space="0" w:color="000000"/>
              <w:left w:val="single" w:sz="4" w:space="0" w:color="000000"/>
              <w:bottom w:val="single" w:sz="4" w:space="0" w:color="000000"/>
              <w:right w:val="single" w:sz="4" w:space="0" w:color="000000"/>
            </w:tcBorders>
          </w:tcPr>
          <w:p w14:paraId="6B6FD30E" w14:textId="77777777" w:rsidR="00E74D89" w:rsidRPr="00F51E1D" w:rsidRDefault="00E74D89" w:rsidP="00DB1DFC">
            <w:pPr>
              <w:keepNext/>
              <w:keepLines/>
              <w:spacing w:after="0"/>
              <w:rPr>
                <w:rFonts w:ascii="Arial" w:hAnsi="Arial"/>
                <w:sz w:val="18"/>
                <w:lang w:eastAsia="sv-SE"/>
              </w:rPr>
            </w:pPr>
          </w:p>
        </w:tc>
      </w:tr>
      <w:tr w:rsidR="00E74D89" w:rsidRPr="00F51E1D" w14:paraId="15660602" w14:textId="77777777" w:rsidTr="00DB1DFC">
        <w:tc>
          <w:tcPr>
            <w:tcW w:w="4535" w:type="dxa"/>
            <w:tcBorders>
              <w:top w:val="single" w:sz="4" w:space="0" w:color="000000"/>
              <w:left w:val="single" w:sz="4" w:space="0" w:color="000000"/>
              <w:bottom w:val="single" w:sz="4" w:space="0" w:color="000000"/>
              <w:right w:val="single" w:sz="4" w:space="0" w:color="000000"/>
            </w:tcBorders>
          </w:tcPr>
          <w:p w14:paraId="03BB2A2F"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w:t>
            </w:r>
            <w:proofErr w:type="spellStart"/>
            <w:r w:rsidRPr="00F51E1D">
              <w:rPr>
                <w:rFonts w:ascii="Arial" w:hAnsi="Arial"/>
                <w:sz w:val="18"/>
                <w:lang w:eastAsia="sv-SE"/>
              </w:rPr>
              <w:t>nonCriticalExtension</w:t>
            </w:r>
            <w:proofErr w:type="spellEnd"/>
            <w:r w:rsidRPr="00F51E1D">
              <w:rPr>
                <w:rFonts w:ascii="Arial" w:hAnsi="Arial"/>
                <w:sz w:val="18"/>
                <w:lang w:eastAsia="sv-SE"/>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E4E1229" w14:textId="77777777" w:rsidR="00E74D89" w:rsidRPr="00F51E1D" w:rsidDel="00854445" w:rsidRDefault="00E74D89" w:rsidP="00DB1DFC">
            <w:pPr>
              <w:keepNext/>
              <w:keepLines/>
              <w:spacing w:after="0"/>
              <w:rPr>
                <w:rFonts w:ascii="Arial" w:hAnsi="Arial"/>
                <w:sz w:val="18"/>
                <w:lang w:eastAsia="sv-SE"/>
              </w:rPr>
            </w:pPr>
          </w:p>
        </w:tc>
        <w:tc>
          <w:tcPr>
            <w:tcW w:w="1700" w:type="dxa"/>
            <w:tcBorders>
              <w:top w:val="single" w:sz="4" w:space="0" w:color="000000"/>
              <w:left w:val="single" w:sz="4" w:space="0" w:color="000000"/>
              <w:bottom w:val="single" w:sz="4" w:space="0" w:color="000000"/>
              <w:right w:val="single" w:sz="4" w:space="0" w:color="000000"/>
            </w:tcBorders>
          </w:tcPr>
          <w:p w14:paraId="541B7481" w14:textId="77777777" w:rsidR="00E74D89" w:rsidRPr="00F51E1D" w:rsidRDefault="00E74D89" w:rsidP="00DB1DFC">
            <w:pPr>
              <w:keepNext/>
              <w:keepLines/>
              <w:spacing w:after="0"/>
              <w:rPr>
                <w:rFonts w:ascii="Arial" w:hAnsi="Arial"/>
                <w:sz w:val="18"/>
                <w:lang w:eastAsia="sv-SE"/>
              </w:rPr>
            </w:pPr>
          </w:p>
        </w:tc>
        <w:tc>
          <w:tcPr>
            <w:tcW w:w="1133" w:type="dxa"/>
            <w:tcBorders>
              <w:top w:val="single" w:sz="4" w:space="0" w:color="000000"/>
              <w:left w:val="single" w:sz="4" w:space="0" w:color="000000"/>
              <w:bottom w:val="single" w:sz="4" w:space="0" w:color="000000"/>
              <w:right w:val="single" w:sz="4" w:space="0" w:color="000000"/>
            </w:tcBorders>
          </w:tcPr>
          <w:p w14:paraId="3C5148E3" w14:textId="77777777" w:rsidR="00E74D89" w:rsidRPr="00F51E1D" w:rsidRDefault="00E74D89" w:rsidP="00DB1DFC">
            <w:pPr>
              <w:keepNext/>
              <w:keepLines/>
              <w:spacing w:after="0"/>
              <w:rPr>
                <w:rFonts w:ascii="Arial" w:hAnsi="Arial"/>
                <w:sz w:val="18"/>
                <w:lang w:eastAsia="sv-SE"/>
              </w:rPr>
            </w:pPr>
            <w:r w:rsidRPr="00F51E1D" w:rsidDel="00854445">
              <w:rPr>
                <w:rFonts w:ascii="Arial" w:hAnsi="Arial"/>
                <w:sz w:val="18"/>
                <w:lang w:eastAsia="sv-SE"/>
              </w:rPr>
              <w:t>UECAT0</w:t>
            </w:r>
          </w:p>
        </w:tc>
      </w:tr>
      <w:tr w:rsidR="00E74D89" w:rsidRPr="00F51E1D" w14:paraId="0EDC0798" w14:textId="77777777" w:rsidTr="00DB1DFC">
        <w:tc>
          <w:tcPr>
            <w:tcW w:w="4535" w:type="dxa"/>
            <w:tcBorders>
              <w:top w:val="single" w:sz="4" w:space="0" w:color="000000"/>
              <w:left w:val="single" w:sz="4" w:space="0" w:color="000000"/>
              <w:bottom w:val="single" w:sz="4" w:space="0" w:color="000000"/>
              <w:right w:val="single" w:sz="4" w:space="0" w:color="000000"/>
            </w:tcBorders>
          </w:tcPr>
          <w:p w14:paraId="06013087"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w:t>
            </w:r>
            <w:proofErr w:type="spellStart"/>
            <w:r w:rsidRPr="00F51E1D">
              <w:rPr>
                <w:rFonts w:ascii="Arial" w:hAnsi="Arial"/>
                <w:sz w:val="18"/>
                <w:lang w:eastAsia="sv-SE"/>
              </w:rPr>
              <w:t>nonCriticalExtension</w:t>
            </w:r>
            <w:proofErr w:type="spellEnd"/>
            <w:r w:rsidRPr="00F51E1D">
              <w:rPr>
                <w:rFonts w:ascii="Arial" w:hAnsi="Arial"/>
                <w:sz w:val="18"/>
                <w:lang w:eastAsia="sv-SE"/>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6AF6E8D" w14:textId="77777777" w:rsidR="00E74D89" w:rsidRPr="00F51E1D" w:rsidDel="00854445" w:rsidRDefault="00E74D89" w:rsidP="00DB1DFC">
            <w:pPr>
              <w:keepNext/>
              <w:keepLines/>
              <w:spacing w:after="0"/>
              <w:rPr>
                <w:rFonts w:ascii="Arial" w:hAnsi="Arial"/>
                <w:sz w:val="18"/>
                <w:lang w:eastAsia="sv-SE"/>
              </w:rPr>
            </w:pPr>
          </w:p>
        </w:tc>
        <w:tc>
          <w:tcPr>
            <w:tcW w:w="1700" w:type="dxa"/>
            <w:tcBorders>
              <w:top w:val="single" w:sz="4" w:space="0" w:color="000000"/>
              <w:left w:val="single" w:sz="4" w:space="0" w:color="000000"/>
              <w:bottom w:val="single" w:sz="4" w:space="0" w:color="000000"/>
              <w:right w:val="single" w:sz="4" w:space="0" w:color="000000"/>
            </w:tcBorders>
          </w:tcPr>
          <w:p w14:paraId="43310A50" w14:textId="77777777" w:rsidR="00E74D89" w:rsidRPr="00F51E1D" w:rsidRDefault="00E74D89" w:rsidP="00DB1DFC">
            <w:pPr>
              <w:keepNext/>
              <w:keepLines/>
              <w:spacing w:after="0"/>
              <w:rPr>
                <w:rFonts w:ascii="Arial" w:hAnsi="Arial"/>
                <w:sz w:val="18"/>
                <w:lang w:eastAsia="sv-SE"/>
              </w:rPr>
            </w:pPr>
          </w:p>
        </w:tc>
        <w:tc>
          <w:tcPr>
            <w:tcW w:w="1133" w:type="dxa"/>
            <w:tcBorders>
              <w:top w:val="single" w:sz="4" w:space="0" w:color="000000"/>
              <w:left w:val="single" w:sz="4" w:space="0" w:color="000000"/>
              <w:bottom w:val="single" w:sz="4" w:space="0" w:color="000000"/>
              <w:right w:val="single" w:sz="4" w:space="0" w:color="000000"/>
            </w:tcBorders>
          </w:tcPr>
          <w:p w14:paraId="4B6578E7" w14:textId="77777777" w:rsidR="00E74D89" w:rsidRPr="00F51E1D" w:rsidRDefault="00E74D89" w:rsidP="00DB1DFC">
            <w:pPr>
              <w:keepNext/>
              <w:keepLines/>
              <w:spacing w:after="0"/>
              <w:rPr>
                <w:rFonts w:ascii="Arial" w:hAnsi="Arial"/>
                <w:sz w:val="18"/>
                <w:lang w:eastAsia="sv-SE"/>
              </w:rPr>
            </w:pPr>
          </w:p>
        </w:tc>
      </w:tr>
      <w:tr w:rsidR="00E74D89" w:rsidRPr="00F51E1D" w14:paraId="5EFA86CD" w14:textId="77777777" w:rsidTr="00DB1DFC">
        <w:tc>
          <w:tcPr>
            <w:tcW w:w="4535" w:type="dxa"/>
            <w:tcBorders>
              <w:top w:val="single" w:sz="4" w:space="0" w:color="000000"/>
              <w:left w:val="single" w:sz="4" w:space="0" w:color="000000"/>
              <w:bottom w:val="single" w:sz="4" w:space="0" w:color="000000"/>
              <w:right w:val="single" w:sz="4" w:space="0" w:color="000000"/>
            </w:tcBorders>
          </w:tcPr>
          <w:p w14:paraId="2A1C053F"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bandwidthReducedAccessRelatedInfo-r13 SEQUENCE {</w:t>
            </w:r>
          </w:p>
        </w:tc>
        <w:tc>
          <w:tcPr>
            <w:tcW w:w="2267" w:type="dxa"/>
            <w:tcBorders>
              <w:top w:val="single" w:sz="4" w:space="0" w:color="000000"/>
              <w:left w:val="single" w:sz="4" w:space="0" w:color="000000"/>
              <w:bottom w:val="single" w:sz="4" w:space="0" w:color="000000"/>
              <w:right w:val="single" w:sz="4" w:space="0" w:color="000000"/>
            </w:tcBorders>
          </w:tcPr>
          <w:p w14:paraId="1002101D" w14:textId="77777777" w:rsidR="00E74D89" w:rsidRPr="00F51E1D" w:rsidDel="00854445" w:rsidRDefault="00E74D89" w:rsidP="00DB1DFC">
            <w:pPr>
              <w:keepNext/>
              <w:keepLines/>
              <w:spacing w:after="0"/>
              <w:rPr>
                <w:rFonts w:ascii="Arial" w:hAnsi="Arial"/>
                <w:sz w:val="18"/>
                <w:lang w:eastAsia="sv-SE"/>
              </w:rPr>
            </w:pPr>
          </w:p>
        </w:tc>
        <w:tc>
          <w:tcPr>
            <w:tcW w:w="1700" w:type="dxa"/>
            <w:tcBorders>
              <w:top w:val="single" w:sz="4" w:space="0" w:color="000000"/>
              <w:left w:val="single" w:sz="4" w:space="0" w:color="000000"/>
              <w:bottom w:val="single" w:sz="4" w:space="0" w:color="000000"/>
              <w:right w:val="single" w:sz="4" w:space="0" w:color="000000"/>
            </w:tcBorders>
          </w:tcPr>
          <w:p w14:paraId="3A30F44A" w14:textId="77777777" w:rsidR="00E74D89" w:rsidRPr="00F51E1D" w:rsidRDefault="00E74D89" w:rsidP="00DB1DFC">
            <w:pPr>
              <w:keepNext/>
              <w:keepLines/>
              <w:spacing w:after="0"/>
              <w:rPr>
                <w:rFonts w:ascii="Arial" w:hAnsi="Arial"/>
                <w:sz w:val="18"/>
                <w:lang w:eastAsia="sv-SE"/>
              </w:rPr>
            </w:pPr>
          </w:p>
        </w:tc>
        <w:tc>
          <w:tcPr>
            <w:tcW w:w="1133" w:type="dxa"/>
            <w:tcBorders>
              <w:top w:val="single" w:sz="4" w:space="0" w:color="000000"/>
              <w:left w:val="single" w:sz="4" w:space="0" w:color="000000"/>
              <w:bottom w:val="single" w:sz="4" w:space="0" w:color="000000"/>
              <w:right w:val="single" w:sz="4" w:space="0" w:color="000000"/>
            </w:tcBorders>
          </w:tcPr>
          <w:p w14:paraId="031886DD" w14:textId="77777777" w:rsidR="00E74D89" w:rsidRPr="00F51E1D" w:rsidRDefault="00E74D89" w:rsidP="00DB1DFC">
            <w:pPr>
              <w:keepNext/>
              <w:keepLines/>
              <w:spacing w:after="0"/>
              <w:rPr>
                <w:rFonts w:ascii="Arial" w:hAnsi="Arial"/>
                <w:sz w:val="18"/>
                <w:lang w:eastAsia="sv-SE"/>
              </w:rPr>
            </w:pPr>
          </w:p>
        </w:tc>
      </w:tr>
      <w:tr w:rsidR="00E74D89" w:rsidRPr="00F51E1D" w14:paraId="24B50FDC" w14:textId="77777777" w:rsidTr="00DB1DFC">
        <w:tc>
          <w:tcPr>
            <w:tcW w:w="4535" w:type="dxa"/>
            <w:tcBorders>
              <w:top w:val="single" w:sz="4" w:space="0" w:color="000000"/>
              <w:left w:val="single" w:sz="4" w:space="0" w:color="000000"/>
              <w:bottom w:val="single" w:sz="4" w:space="0" w:color="000000"/>
              <w:right w:val="single" w:sz="4" w:space="0" w:color="000000"/>
            </w:tcBorders>
          </w:tcPr>
          <w:p w14:paraId="4C12615B"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systemInfoValueTagList-r13 SEQUENCE (SIZE (1..maxSI-Message)) OF</w:t>
            </w:r>
          </w:p>
        </w:tc>
        <w:tc>
          <w:tcPr>
            <w:tcW w:w="2267" w:type="dxa"/>
            <w:tcBorders>
              <w:top w:val="single" w:sz="4" w:space="0" w:color="000000"/>
              <w:left w:val="single" w:sz="4" w:space="0" w:color="000000"/>
              <w:bottom w:val="single" w:sz="4" w:space="0" w:color="000000"/>
              <w:right w:val="single" w:sz="4" w:space="0" w:color="000000"/>
            </w:tcBorders>
          </w:tcPr>
          <w:p w14:paraId="782DCCB4" w14:textId="77777777" w:rsidR="00E74D89" w:rsidRPr="00F51E1D" w:rsidDel="00854445" w:rsidRDefault="00E74D89" w:rsidP="00DB1DFC">
            <w:pPr>
              <w:keepNext/>
              <w:keepLines/>
              <w:spacing w:after="0"/>
              <w:rPr>
                <w:rFonts w:ascii="Arial" w:hAnsi="Arial"/>
                <w:sz w:val="18"/>
                <w:lang w:eastAsia="sv-SE"/>
              </w:rPr>
            </w:pPr>
            <w:r w:rsidRPr="00F51E1D">
              <w:rPr>
                <w:rFonts w:ascii="Arial" w:hAnsi="Arial"/>
                <w:sz w:val="18"/>
                <w:lang w:eastAsia="sv-SE"/>
              </w:rPr>
              <w:t>n entries</w:t>
            </w:r>
          </w:p>
        </w:tc>
        <w:tc>
          <w:tcPr>
            <w:tcW w:w="1700" w:type="dxa"/>
            <w:tcBorders>
              <w:top w:val="single" w:sz="4" w:space="0" w:color="000000"/>
              <w:left w:val="single" w:sz="4" w:space="0" w:color="000000"/>
              <w:bottom w:val="single" w:sz="4" w:space="0" w:color="000000"/>
              <w:right w:val="single" w:sz="4" w:space="0" w:color="000000"/>
            </w:tcBorders>
          </w:tcPr>
          <w:p w14:paraId="1012FDC5"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The same number of entries, and listed in the same order, as in </w:t>
            </w:r>
            <w:proofErr w:type="spellStart"/>
            <w:r w:rsidRPr="00F51E1D">
              <w:rPr>
                <w:rFonts w:ascii="Arial" w:hAnsi="Arial"/>
                <w:sz w:val="18"/>
                <w:lang w:eastAsia="sv-SE"/>
              </w:rPr>
              <w:t>SchedulingInfoList</w:t>
            </w:r>
            <w:proofErr w:type="spellEnd"/>
            <w:r w:rsidRPr="00F51E1D">
              <w:rPr>
                <w:rFonts w:ascii="Arial" w:hAnsi="Arial"/>
                <w:sz w:val="18"/>
                <w:lang w:eastAsia="sv-SE"/>
              </w:rPr>
              <w:t xml:space="preserve"> (without suffix)</w:t>
            </w:r>
          </w:p>
        </w:tc>
        <w:tc>
          <w:tcPr>
            <w:tcW w:w="1133" w:type="dxa"/>
            <w:tcBorders>
              <w:top w:val="single" w:sz="4" w:space="0" w:color="000000"/>
              <w:left w:val="single" w:sz="4" w:space="0" w:color="000000"/>
              <w:bottom w:val="single" w:sz="4" w:space="0" w:color="000000"/>
              <w:right w:val="single" w:sz="4" w:space="0" w:color="000000"/>
            </w:tcBorders>
          </w:tcPr>
          <w:p w14:paraId="439E2317" w14:textId="77777777" w:rsidR="00E74D89" w:rsidRPr="00F51E1D" w:rsidRDefault="00E74D89" w:rsidP="00DB1DFC">
            <w:pPr>
              <w:keepNext/>
              <w:keepLines/>
              <w:spacing w:after="0"/>
              <w:rPr>
                <w:rFonts w:ascii="Arial" w:hAnsi="Arial"/>
                <w:sz w:val="18"/>
                <w:lang w:eastAsia="sv-SE"/>
              </w:rPr>
            </w:pPr>
          </w:p>
        </w:tc>
      </w:tr>
      <w:tr w:rsidR="00E74D89" w:rsidRPr="00F51E1D" w14:paraId="70C9AD5A" w14:textId="77777777" w:rsidTr="00DB1DFC">
        <w:tc>
          <w:tcPr>
            <w:tcW w:w="4535" w:type="dxa"/>
            <w:tcBorders>
              <w:top w:val="single" w:sz="4" w:space="0" w:color="000000"/>
              <w:left w:val="single" w:sz="4" w:space="0" w:color="000000"/>
              <w:bottom w:val="single" w:sz="4" w:space="0" w:color="000000"/>
              <w:right w:val="single" w:sz="4" w:space="0" w:color="000000"/>
            </w:tcBorders>
          </w:tcPr>
          <w:p w14:paraId="512E30FB"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SystemInfoValueTagSI-r13[1]</w:t>
            </w:r>
          </w:p>
        </w:tc>
        <w:tc>
          <w:tcPr>
            <w:tcW w:w="2267" w:type="dxa"/>
            <w:vMerge w:val="restart"/>
            <w:tcBorders>
              <w:top w:val="single" w:sz="4" w:space="0" w:color="000000"/>
              <w:left w:val="single" w:sz="4" w:space="0" w:color="000000"/>
              <w:right w:val="single" w:sz="4" w:space="0" w:color="000000"/>
            </w:tcBorders>
          </w:tcPr>
          <w:p w14:paraId="7419E0A7"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SystemInfoValueTagSI-r13[k]=1, where k is the entry corresponding to the system info including SystemInformationBlockType2. For all other entries the value is set to 0 (same as in the default SystemInformationBlockType1-BR-r13 message). </w:t>
            </w:r>
          </w:p>
        </w:tc>
        <w:tc>
          <w:tcPr>
            <w:tcW w:w="1700" w:type="dxa"/>
            <w:tcBorders>
              <w:top w:val="single" w:sz="4" w:space="0" w:color="000000"/>
              <w:left w:val="single" w:sz="4" w:space="0" w:color="000000"/>
              <w:bottom w:val="single" w:sz="4" w:space="0" w:color="000000"/>
              <w:right w:val="single" w:sz="4" w:space="0" w:color="000000"/>
            </w:tcBorders>
          </w:tcPr>
          <w:p w14:paraId="1FCC4DD9" w14:textId="77777777" w:rsidR="00E74D89" w:rsidRPr="00F51E1D" w:rsidRDefault="00E74D89" w:rsidP="00DB1DFC">
            <w:pPr>
              <w:keepNext/>
              <w:keepLines/>
              <w:spacing w:after="0"/>
              <w:rPr>
                <w:rFonts w:ascii="Arial" w:hAnsi="Arial"/>
                <w:sz w:val="18"/>
                <w:lang w:eastAsia="sv-SE"/>
              </w:rPr>
            </w:pPr>
          </w:p>
        </w:tc>
        <w:tc>
          <w:tcPr>
            <w:tcW w:w="1133" w:type="dxa"/>
            <w:tcBorders>
              <w:top w:val="single" w:sz="4" w:space="0" w:color="000000"/>
              <w:left w:val="single" w:sz="4" w:space="0" w:color="000000"/>
              <w:bottom w:val="single" w:sz="4" w:space="0" w:color="000000"/>
              <w:right w:val="single" w:sz="4" w:space="0" w:color="000000"/>
            </w:tcBorders>
          </w:tcPr>
          <w:p w14:paraId="7BD335F3" w14:textId="77777777" w:rsidR="00E74D89" w:rsidRPr="00F51E1D" w:rsidRDefault="00E74D89" w:rsidP="00DB1DFC">
            <w:pPr>
              <w:keepNext/>
              <w:keepLines/>
              <w:spacing w:after="0"/>
              <w:rPr>
                <w:rFonts w:ascii="Arial" w:hAnsi="Arial"/>
                <w:sz w:val="18"/>
                <w:lang w:eastAsia="sv-SE"/>
              </w:rPr>
            </w:pPr>
          </w:p>
        </w:tc>
      </w:tr>
      <w:tr w:rsidR="00E74D89" w:rsidRPr="00F51E1D" w14:paraId="3FE0E2BD" w14:textId="77777777" w:rsidTr="00DB1DFC">
        <w:tc>
          <w:tcPr>
            <w:tcW w:w="4535" w:type="dxa"/>
            <w:tcBorders>
              <w:top w:val="single" w:sz="4" w:space="0" w:color="000000"/>
              <w:left w:val="single" w:sz="4" w:space="0" w:color="000000"/>
              <w:bottom w:val="single" w:sz="4" w:space="0" w:color="000000"/>
              <w:right w:val="single" w:sz="4" w:space="0" w:color="000000"/>
            </w:tcBorders>
          </w:tcPr>
          <w:p w14:paraId="040C3C20"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SystemInfoValueTagSI-r13[n]</w:t>
            </w:r>
          </w:p>
        </w:tc>
        <w:tc>
          <w:tcPr>
            <w:tcW w:w="2267" w:type="dxa"/>
            <w:vMerge/>
            <w:tcBorders>
              <w:left w:val="single" w:sz="4" w:space="0" w:color="000000"/>
              <w:bottom w:val="single" w:sz="4" w:space="0" w:color="000000"/>
              <w:right w:val="single" w:sz="4" w:space="0" w:color="000000"/>
            </w:tcBorders>
          </w:tcPr>
          <w:p w14:paraId="646B56CA" w14:textId="77777777" w:rsidR="00E74D89" w:rsidRPr="00F51E1D" w:rsidRDefault="00E74D89" w:rsidP="00DB1DFC">
            <w:pPr>
              <w:keepNext/>
              <w:keepLines/>
              <w:spacing w:after="0"/>
              <w:rPr>
                <w:rFonts w:ascii="Arial" w:hAnsi="Arial"/>
                <w:sz w:val="18"/>
                <w:lang w:eastAsia="sv-SE"/>
              </w:rPr>
            </w:pPr>
          </w:p>
        </w:tc>
        <w:tc>
          <w:tcPr>
            <w:tcW w:w="1700" w:type="dxa"/>
            <w:tcBorders>
              <w:top w:val="single" w:sz="4" w:space="0" w:color="000000"/>
              <w:left w:val="single" w:sz="4" w:space="0" w:color="000000"/>
              <w:bottom w:val="single" w:sz="4" w:space="0" w:color="000000"/>
              <w:right w:val="single" w:sz="4" w:space="0" w:color="000000"/>
            </w:tcBorders>
          </w:tcPr>
          <w:p w14:paraId="04ED61F2" w14:textId="77777777" w:rsidR="00E74D89" w:rsidRPr="00F51E1D" w:rsidRDefault="00E74D89" w:rsidP="00DB1DFC">
            <w:pPr>
              <w:keepNext/>
              <w:keepLines/>
              <w:spacing w:after="0"/>
              <w:rPr>
                <w:rFonts w:ascii="Arial" w:hAnsi="Arial"/>
                <w:sz w:val="18"/>
                <w:lang w:eastAsia="sv-SE"/>
              </w:rPr>
            </w:pPr>
          </w:p>
        </w:tc>
        <w:tc>
          <w:tcPr>
            <w:tcW w:w="1133" w:type="dxa"/>
            <w:tcBorders>
              <w:top w:val="single" w:sz="4" w:space="0" w:color="000000"/>
              <w:left w:val="single" w:sz="4" w:space="0" w:color="000000"/>
              <w:bottom w:val="single" w:sz="4" w:space="0" w:color="000000"/>
              <w:right w:val="single" w:sz="4" w:space="0" w:color="000000"/>
            </w:tcBorders>
          </w:tcPr>
          <w:p w14:paraId="21D33D3C" w14:textId="77777777" w:rsidR="00E74D89" w:rsidRPr="00F51E1D" w:rsidRDefault="00E74D89" w:rsidP="00DB1DFC">
            <w:pPr>
              <w:keepNext/>
              <w:keepLines/>
              <w:spacing w:after="0"/>
              <w:rPr>
                <w:rFonts w:ascii="Arial" w:hAnsi="Arial"/>
                <w:sz w:val="18"/>
                <w:lang w:eastAsia="sv-SE"/>
              </w:rPr>
            </w:pPr>
          </w:p>
        </w:tc>
      </w:tr>
      <w:tr w:rsidR="00E74D89" w:rsidRPr="00F51E1D" w14:paraId="3788F83D" w14:textId="77777777" w:rsidTr="00DB1DFC">
        <w:tc>
          <w:tcPr>
            <w:tcW w:w="4535" w:type="dxa"/>
            <w:tcBorders>
              <w:top w:val="single" w:sz="4" w:space="0" w:color="000000"/>
              <w:left w:val="single" w:sz="4" w:space="0" w:color="000000"/>
              <w:bottom w:val="single" w:sz="4" w:space="0" w:color="000000"/>
              <w:right w:val="single" w:sz="4" w:space="0" w:color="000000"/>
            </w:tcBorders>
          </w:tcPr>
          <w:p w14:paraId="3167527D"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3D4597A" w14:textId="77777777" w:rsidR="00E74D89" w:rsidRPr="00F51E1D" w:rsidRDefault="00E74D89" w:rsidP="00DB1DFC">
            <w:pPr>
              <w:keepNext/>
              <w:keepLines/>
              <w:spacing w:after="0"/>
              <w:rPr>
                <w:rFonts w:ascii="Arial" w:hAnsi="Arial"/>
                <w:sz w:val="18"/>
                <w:lang w:eastAsia="sv-SE"/>
              </w:rPr>
            </w:pPr>
          </w:p>
        </w:tc>
        <w:tc>
          <w:tcPr>
            <w:tcW w:w="1700" w:type="dxa"/>
            <w:tcBorders>
              <w:top w:val="single" w:sz="4" w:space="0" w:color="000000"/>
              <w:left w:val="single" w:sz="4" w:space="0" w:color="000000"/>
              <w:bottom w:val="single" w:sz="4" w:space="0" w:color="000000"/>
              <w:right w:val="single" w:sz="4" w:space="0" w:color="000000"/>
            </w:tcBorders>
          </w:tcPr>
          <w:p w14:paraId="647995E1" w14:textId="77777777" w:rsidR="00E74D89" w:rsidRPr="00F51E1D" w:rsidRDefault="00E74D89" w:rsidP="00DB1DFC">
            <w:pPr>
              <w:keepNext/>
              <w:keepLines/>
              <w:spacing w:after="0"/>
              <w:rPr>
                <w:rFonts w:ascii="Arial" w:hAnsi="Arial"/>
                <w:sz w:val="18"/>
                <w:lang w:eastAsia="sv-SE"/>
              </w:rPr>
            </w:pPr>
          </w:p>
        </w:tc>
        <w:tc>
          <w:tcPr>
            <w:tcW w:w="1133" w:type="dxa"/>
            <w:tcBorders>
              <w:top w:val="single" w:sz="4" w:space="0" w:color="000000"/>
              <w:left w:val="single" w:sz="4" w:space="0" w:color="000000"/>
              <w:bottom w:val="single" w:sz="4" w:space="0" w:color="000000"/>
              <w:right w:val="single" w:sz="4" w:space="0" w:color="000000"/>
            </w:tcBorders>
          </w:tcPr>
          <w:p w14:paraId="2777BC8B" w14:textId="77777777" w:rsidR="00E74D89" w:rsidRPr="00F51E1D" w:rsidRDefault="00E74D89" w:rsidP="00DB1DFC">
            <w:pPr>
              <w:keepNext/>
              <w:keepLines/>
              <w:spacing w:after="0"/>
              <w:rPr>
                <w:rFonts w:ascii="Arial" w:hAnsi="Arial"/>
                <w:sz w:val="18"/>
                <w:lang w:eastAsia="sv-SE"/>
              </w:rPr>
            </w:pPr>
          </w:p>
        </w:tc>
      </w:tr>
      <w:tr w:rsidR="00E74D89" w:rsidRPr="00F51E1D" w14:paraId="70478D50" w14:textId="77777777" w:rsidTr="00DB1DFC">
        <w:tc>
          <w:tcPr>
            <w:tcW w:w="4535" w:type="dxa"/>
            <w:tcBorders>
              <w:top w:val="single" w:sz="4" w:space="0" w:color="000000"/>
              <w:left w:val="single" w:sz="4" w:space="0" w:color="000000"/>
              <w:bottom w:val="single" w:sz="4" w:space="0" w:color="000000"/>
              <w:right w:val="single" w:sz="4" w:space="0" w:color="000000"/>
            </w:tcBorders>
          </w:tcPr>
          <w:p w14:paraId="1CA80A8A"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5A90375" w14:textId="77777777" w:rsidR="00E74D89" w:rsidRPr="00F51E1D" w:rsidRDefault="00E74D89" w:rsidP="00DB1DFC">
            <w:pPr>
              <w:keepNext/>
              <w:keepLines/>
              <w:spacing w:after="0"/>
              <w:rPr>
                <w:rFonts w:ascii="Arial" w:hAnsi="Arial"/>
                <w:sz w:val="18"/>
                <w:lang w:eastAsia="sv-SE"/>
              </w:rPr>
            </w:pPr>
          </w:p>
        </w:tc>
        <w:tc>
          <w:tcPr>
            <w:tcW w:w="1700" w:type="dxa"/>
            <w:tcBorders>
              <w:top w:val="single" w:sz="4" w:space="0" w:color="000000"/>
              <w:left w:val="single" w:sz="4" w:space="0" w:color="000000"/>
              <w:bottom w:val="single" w:sz="4" w:space="0" w:color="000000"/>
              <w:right w:val="single" w:sz="4" w:space="0" w:color="000000"/>
            </w:tcBorders>
          </w:tcPr>
          <w:p w14:paraId="6FF6899A" w14:textId="77777777" w:rsidR="00E74D89" w:rsidRPr="00F51E1D" w:rsidRDefault="00E74D89" w:rsidP="00DB1DFC">
            <w:pPr>
              <w:keepNext/>
              <w:keepLines/>
              <w:spacing w:after="0"/>
              <w:rPr>
                <w:rFonts w:ascii="Arial" w:hAnsi="Arial"/>
                <w:sz w:val="18"/>
                <w:lang w:eastAsia="sv-SE"/>
              </w:rPr>
            </w:pPr>
          </w:p>
        </w:tc>
        <w:tc>
          <w:tcPr>
            <w:tcW w:w="1133" w:type="dxa"/>
            <w:tcBorders>
              <w:top w:val="single" w:sz="4" w:space="0" w:color="000000"/>
              <w:left w:val="single" w:sz="4" w:space="0" w:color="000000"/>
              <w:bottom w:val="single" w:sz="4" w:space="0" w:color="000000"/>
              <w:right w:val="single" w:sz="4" w:space="0" w:color="000000"/>
            </w:tcBorders>
          </w:tcPr>
          <w:p w14:paraId="6009BA93" w14:textId="77777777" w:rsidR="00E74D89" w:rsidRPr="00F51E1D" w:rsidRDefault="00E74D89" w:rsidP="00DB1DFC">
            <w:pPr>
              <w:keepNext/>
              <w:keepLines/>
              <w:spacing w:after="0"/>
              <w:rPr>
                <w:rFonts w:ascii="Arial" w:hAnsi="Arial"/>
                <w:sz w:val="18"/>
                <w:lang w:eastAsia="sv-SE"/>
              </w:rPr>
            </w:pPr>
          </w:p>
        </w:tc>
      </w:tr>
      <w:tr w:rsidR="00E74D89" w:rsidRPr="00F51E1D" w14:paraId="4BE2C140" w14:textId="77777777" w:rsidTr="00DB1DFC">
        <w:tc>
          <w:tcPr>
            <w:tcW w:w="4535" w:type="dxa"/>
            <w:tcBorders>
              <w:top w:val="single" w:sz="4" w:space="0" w:color="000000"/>
              <w:left w:val="single" w:sz="4" w:space="0" w:color="000000"/>
              <w:bottom w:val="single" w:sz="4" w:space="0" w:color="000000"/>
              <w:right w:val="single" w:sz="4" w:space="0" w:color="000000"/>
            </w:tcBorders>
          </w:tcPr>
          <w:p w14:paraId="04053632"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6FCC0A7" w14:textId="77777777" w:rsidR="00E74D89" w:rsidRPr="00F51E1D" w:rsidRDefault="00E74D89" w:rsidP="00DB1DFC">
            <w:pPr>
              <w:keepNext/>
              <w:keepLines/>
              <w:spacing w:after="0"/>
              <w:rPr>
                <w:rFonts w:ascii="Arial" w:hAnsi="Arial"/>
                <w:sz w:val="18"/>
                <w:lang w:eastAsia="sv-SE"/>
              </w:rPr>
            </w:pPr>
          </w:p>
        </w:tc>
        <w:tc>
          <w:tcPr>
            <w:tcW w:w="1700" w:type="dxa"/>
            <w:tcBorders>
              <w:top w:val="single" w:sz="4" w:space="0" w:color="000000"/>
              <w:left w:val="single" w:sz="4" w:space="0" w:color="000000"/>
              <w:bottom w:val="single" w:sz="4" w:space="0" w:color="000000"/>
              <w:right w:val="single" w:sz="4" w:space="0" w:color="000000"/>
            </w:tcBorders>
          </w:tcPr>
          <w:p w14:paraId="3977B21E" w14:textId="77777777" w:rsidR="00E74D89" w:rsidRPr="00F51E1D" w:rsidRDefault="00E74D89" w:rsidP="00DB1DFC">
            <w:pPr>
              <w:keepNext/>
              <w:keepLines/>
              <w:spacing w:after="0"/>
              <w:rPr>
                <w:rFonts w:ascii="Arial" w:hAnsi="Arial"/>
                <w:sz w:val="18"/>
                <w:lang w:eastAsia="sv-SE"/>
              </w:rPr>
            </w:pPr>
          </w:p>
        </w:tc>
        <w:tc>
          <w:tcPr>
            <w:tcW w:w="1133" w:type="dxa"/>
            <w:tcBorders>
              <w:top w:val="single" w:sz="4" w:space="0" w:color="000000"/>
              <w:left w:val="single" w:sz="4" w:space="0" w:color="000000"/>
              <w:bottom w:val="single" w:sz="4" w:space="0" w:color="000000"/>
              <w:right w:val="single" w:sz="4" w:space="0" w:color="000000"/>
            </w:tcBorders>
          </w:tcPr>
          <w:p w14:paraId="3FF8EE82" w14:textId="77777777" w:rsidR="00E74D89" w:rsidRPr="00F51E1D" w:rsidRDefault="00E74D89" w:rsidP="00DB1DFC">
            <w:pPr>
              <w:keepNext/>
              <w:keepLines/>
              <w:spacing w:after="0"/>
              <w:rPr>
                <w:rFonts w:ascii="Arial" w:hAnsi="Arial"/>
                <w:sz w:val="18"/>
                <w:lang w:eastAsia="sv-SE"/>
              </w:rPr>
            </w:pPr>
          </w:p>
        </w:tc>
      </w:tr>
      <w:tr w:rsidR="00E74D89" w:rsidRPr="00F51E1D" w14:paraId="75AC32FF" w14:textId="77777777" w:rsidTr="00DB1DFC">
        <w:tc>
          <w:tcPr>
            <w:tcW w:w="4535" w:type="dxa"/>
            <w:tcBorders>
              <w:top w:val="single" w:sz="4" w:space="0" w:color="000000"/>
              <w:left w:val="single" w:sz="4" w:space="0" w:color="000000"/>
              <w:bottom w:val="single" w:sz="4" w:space="0" w:color="000000"/>
              <w:right w:val="single" w:sz="4" w:space="0" w:color="000000"/>
            </w:tcBorders>
          </w:tcPr>
          <w:p w14:paraId="551C8DCA"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3785A8B" w14:textId="77777777" w:rsidR="00E74D89" w:rsidRPr="00F51E1D" w:rsidRDefault="00E74D89" w:rsidP="00DB1DFC">
            <w:pPr>
              <w:keepNext/>
              <w:keepLines/>
              <w:spacing w:after="0"/>
              <w:rPr>
                <w:rFonts w:ascii="Arial" w:hAnsi="Arial"/>
                <w:sz w:val="18"/>
                <w:lang w:eastAsia="sv-SE"/>
              </w:rPr>
            </w:pPr>
          </w:p>
        </w:tc>
        <w:tc>
          <w:tcPr>
            <w:tcW w:w="1700" w:type="dxa"/>
            <w:tcBorders>
              <w:top w:val="single" w:sz="4" w:space="0" w:color="000000"/>
              <w:left w:val="single" w:sz="4" w:space="0" w:color="000000"/>
              <w:bottom w:val="single" w:sz="4" w:space="0" w:color="000000"/>
              <w:right w:val="single" w:sz="4" w:space="0" w:color="000000"/>
            </w:tcBorders>
          </w:tcPr>
          <w:p w14:paraId="7B36705E" w14:textId="77777777" w:rsidR="00E74D89" w:rsidRPr="00F51E1D" w:rsidRDefault="00E74D89" w:rsidP="00DB1DFC">
            <w:pPr>
              <w:keepNext/>
              <w:keepLines/>
              <w:spacing w:after="0"/>
              <w:rPr>
                <w:rFonts w:ascii="Arial" w:hAnsi="Arial"/>
                <w:sz w:val="18"/>
                <w:lang w:eastAsia="sv-SE"/>
              </w:rPr>
            </w:pPr>
          </w:p>
        </w:tc>
        <w:tc>
          <w:tcPr>
            <w:tcW w:w="1133" w:type="dxa"/>
            <w:tcBorders>
              <w:top w:val="single" w:sz="4" w:space="0" w:color="000000"/>
              <w:left w:val="single" w:sz="4" w:space="0" w:color="000000"/>
              <w:bottom w:val="single" w:sz="4" w:space="0" w:color="000000"/>
              <w:right w:val="single" w:sz="4" w:space="0" w:color="000000"/>
            </w:tcBorders>
          </w:tcPr>
          <w:p w14:paraId="7281B93C" w14:textId="77777777" w:rsidR="00E74D89" w:rsidRPr="00F51E1D" w:rsidRDefault="00E74D89" w:rsidP="00DB1DFC">
            <w:pPr>
              <w:keepNext/>
              <w:keepLines/>
              <w:spacing w:after="0"/>
              <w:rPr>
                <w:rFonts w:ascii="Arial" w:hAnsi="Arial"/>
                <w:sz w:val="18"/>
                <w:lang w:eastAsia="sv-SE"/>
              </w:rPr>
            </w:pPr>
          </w:p>
        </w:tc>
      </w:tr>
      <w:tr w:rsidR="00E74D89" w:rsidRPr="00F51E1D" w14:paraId="77285393" w14:textId="77777777" w:rsidTr="00DB1DFC">
        <w:tc>
          <w:tcPr>
            <w:tcW w:w="4535" w:type="dxa"/>
            <w:tcBorders>
              <w:top w:val="single" w:sz="4" w:space="0" w:color="000000"/>
              <w:left w:val="single" w:sz="4" w:space="0" w:color="000000"/>
              <w:bottom w:val="single" w:sz="4" w:space="0" w:color="000000"/>
              <w:right w:val="single" w:sz="4" w:space="0" w:color="000000"/>
            </w:tcBorders>
          </w:tcPr>
          <w:p w14:paraId="6A2D58BF"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8B277D1" w14:textId="77777777" w:rsidR="00E74D89" w:rsidRPr="00F51E1D" w:rsidRDefault="00E74D89" w:rsidP="00DB1DFC">
            <w:pPr>
              <w:keepNext/>
              <w:keepLines/>
              <w:spacing w:after="0"/>
              <w:rPr>
                <w:rFonts w:ascii="Arial" w:hAnsi="Arial"/>
                <w:sz w:val="18"/>
                <w:lang w:eastAsia="sv-SE"/>
              </w:rPr>
            </w:pPr>
          </w:p>
        </w:tc>
        <w:tc>
          <w:tcPr>
            <w:tcW w:w="1700" w:type="dxa"/>
            <w:tcBorders>
              <w:top w:val="single" w:sz="4" w:space="0" w:color="000000"/>
              <w:left w:val="single" w:sz="4" w:space="0" w:color="000000"/>
              <w:bottom w:val="single" w:sz="4" w:space="0" w:color="000000"/>
              <w:right w:val="single" w:sz="4" w:space="0" w:color="000000"/>
            </w:tcBorders>
          </w:tcPr>
          <w:p w14:paraId="21AB845D" w14:textId="77777777" w:rsidR="00E74D89" w:rsidRPr="00F51E1D" w:rsidRDefault="00E74D89" w:rsidP="00DB1DFC">
            <w:pPr>
              <w:keepNext/>
              <w:keepLines/>
              <w:spacing w:after="0"/>
              <w:rPr>
                <w:rFonts w:ascii="Arial" w:hAnsi="Arial"/>
                <w:sz w:val="18"/>
                <w:lang w:eastAsia="sv-SE"/>
              </w:rPr>
            </w:pPr>
          </w:p>
        </w:tc>
        <w:tc>
          <w:tcPr>
            <w:tcW w:w="1133" w:type="dxa"/>
            <w:tcBorders>
              <w:top w:val="single" w:sz="4" w:space="0" w:color="000000"/>
              <w:left w:val="single" w:sz="4" w:space="0" w:color="000000"/>
              <w:bottom w:val="single" w:sz="4" w:space="0" w:color="000000"/>
              <w:right w:val="single" w:sz="4" w:space="0" w:color="000000"/>
            </w:tcBorders>
          </w:tcPr>
          <w:p w14:paraId="4C01ABCA" w14:textId="77777777" w:rsidR="00E74D89" w:rsidRPr="00F51E1D" w:rsidRDefault="00E74D89" w:rsidP="00DB1DFC">
            <w:pPr>
              <w:keepNext/>
              <w:keepLines/>
              <w:spacing w:after="0"/>
              <w:rPr>
                <w:rFonts w:ascii="Arial" w:hAnsi="Arial"/>
                <w:sz w:val="18"/>
                <w:lang w:eastAsia="sv-SE"/>
              </w:rPr>
            </w:pPr>
          </w:p>
        </w:tc>
      </w:tr>
      <w:tr w:rsidR="00E74D89" w:rsidRPr="00F51E1D" w14:paraId="1C323851" w14:textId="77777777" w:rsidTr="00DB1DFC">
        <w:tc>
          <w:tcPr>
            <w:tcW w:w="4535" w:type="dxa"/>
            <w:tcBorders>
              <w:top w:val="single" w:sz="4" w:space="0" w:color="000000"/>
              <w:left w:val="single" w:sz="4" w:space="0" w:color="000000"/>
              <w:bottom w:val="single" w:sz="4" w:space="0" w:color="000000"/>
              <w:right w:val="single" w:sz="4" w:space="0" w:color="000000"/>
            </w:tcBorders>
          </w:tcPr>
          <w:p w14:paraId="611B1D85"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8485F8A" w14:textId="77777777" w:rsidR="00E74D89" w:rsidRPr="00F51E1D" w:rsidRDefault="00E74D89" w:rsidP="00DB1DFC">
            <w:pPr>
              <w:keepNext/>
              <w:keepLines/>
              <w:spacing w:after="0"/>
              <w:rPr>
                <w:rFonts w:ascii="Arial" w:hAnsi="Arial"/>
                <w:sz w:val="18"/>
                <w:lang w:eastAsia="sv-SE"/>
              </w:rPr>
            </w:pPr>
          </w:p>
        </w:tc>
        <w:tc>
          <w:tcPr>
            <w:tcW w:w="1700" w:type="dxa"/>
            <w:tcBorders>
              <w:top w:val="single" w:sz="4" w:space="0" w:color="000000"/>
              <w:left w:val="single" w:sz="4" w:space="0" w:color="000000"/>
              <w:bottom w:val="single" w:sz="4" w:space="0" w:color="000000"/>
              <w:right w:val="single" w:sz="4" w:space="0" w:color="000000"/>
            </w:tcBorders>
          </w:tcPr>
          <w:p w14:paraId="3B862460" w14:textId="77777777" w:rsidR="00E74D89" w:rsidRPr="00F51E1D" w:rsidRDefault="00E74D89" w:rsidP="00DB1DFC">
            <w:pPr>
              <w:keepNext/>
              <w:keepLines/>
              <w:spacing w:after="0"/>
              <w:rPr>
                <w:rFonts w:ascii="Arial" w:hAnsi="Arial"/>
                <w:sz w:val="18"/>
                <w:lang w:eastAsia="sv-SE"/>
              </w:rPr>
            </w:pPr>
          </w:p>
        </w:tc>
        <w:tc>
          <w:tcPr>
            <w:tcW w:w="1133" w:type="dxa"/>
            <w:tcBorders>
              <w:top w:val="single" w:sz="4" w:space="0" w:color="000000"/>
              <w:left w:val="single" w:sz="4" w:space="0" w:color="000000"/>
              <w:bottom w:val="single" w:sz="4" w:space="0" w:color="000000"/>
              <w:right w:val="single" w:sz="4" w:space="0" w:color="000000"/>
            </w:tcBorders>
          </w:tcPr>
          <w:p w14:paraId="242E384A" w14:textId="77777777" w:rsidR="00E74D89" w:rsidRPr="00F51E1D" w:rsidRDefault="00E74D89" w:rsidP="00DB1DFC">
            <w:pPr>
              <w:keepNext/>
              <w:keepLines/>
              <w:spacing w:after="0"/>
              <w:rPr>
                <w:rFonts w:ascii="Arial" w:hAnsi="Arial"/>
                <w:sz w:val="18"/>
                <w:lang w:eastAsia="sv-SE"/>
              </w:rPr>
            </w:pPr>
          </w:p>
        </w:tc>
      </w:tr>
      <w:tr w:rsidR="00E74D89" w:rsidRPr="00F51E1D" w14:paraId="5C93E7C3" w14:textId="77777777" w:rsidTr="00DB1DFC">
        <w:tc>
          <w:tcPr>
            <w:tcW w:w="4535" w:type="dxa"/>
          </w:tcPr>
          <w:p w14:paraId="4DA72F33"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w:t>
            </w:r>
          </w:p>
        </w:tc>
        <w:tc>
          <w:tcPr>
            <w:tcW w:w="2267" w:type="dxa"/>
          </w:tcPr>
          <w:p w14:paraId="21CAA513" w14:textId="77777777" w:rsidR="00E74D89" w:rsidRPr="00F51E1D" w:rsidRDefault="00E74D89" w:rsidP="00DB1DFC">
            <w:pPr>
              <w:keepNext/>
              <w:keepLines/>
              <w:spacing w:after="0"/>
              <w:rPr>
                <w:rFonts w:ascii="Arial" w:hAnsi="Arial"/>
                <w:sz w:val="18"/>
                <w:lang w:eastAsia="sv-SE"/>
              </w:rPr>
            </w:pPr>
          </w:p>
        </w:tc>
        <w:tc>
          <w:tcPr>
            <w:tcW w:w="1700" w:type="dxa"/>
          </w:tcPr>
          <w:p w14:paraId="762B92CE" w14:textId="77777777" w:rsidR="00E74D89" w:rsidRPr="00F51E1D" w:rsidRDefault="00E74D89" w:rsidP="00DB1DFC">
            <w:pPr>
              <w:keepNext/>
              <w:keepLines/>
              <w:spacing w:after="0"/>
              <w:rPr>
                <w:rFonts w:ascii="Arial" w:hAnsi="Arial"/>
                <w:sz w:val="18"/>
                <w:lang w:eastAsia="sv-SE"/>
              </w:rPr>
            </w:pPr>
          </w:p>
        </w:tc>
        <w:tc>
          <w:tcPr>
            <w:tcW w:w="1133" w:type="dxa"/>
          </w:tcPr>
          <w:p w14:paraId="00ABDEED" w14:textId="77777777" w:rsidR="00E74D89" w:rsidRPr="00F51E1D" w:rsidRDefault="00E74D89" w:rsidP="00DB1DFC">
            <w:pPr>
              <w:keepNext/>
              <w:keepLines/>
              <w:spacing w:after="0"/>
              <w:rPr>
                <w:rFonts w:ascii="Arial" w:hAnsi="Arial"/>
                <w:sz w:val="18"/>
                <w:lang w:eastAsia="sv-SE"/>
              </w:rPr>
            </w:pPr>
          </w:p>
        </w:tc>
      </w:tr>
    </w:tbl>
    <w:p w14:paraId="312F107D" w14:textId="77777777" w:rsidR="00E74D89" w:rsidRPr="00F51E1D" w:rsidRDefault="00E74D89" w:rsidP="00E74D89">
      <w:pPr>
        <w:rPr>
          <w:lang w:eastAsia="en-GB"/>
        </w:rPr>
      </w:pPr>
    </w:p>
    <w:p w14:paraId="759858E2" w14:textId="77777777" w:rsidR="00E74D89" w:rsidRPr="00F51E1D" w:rsidRDefault="00E74D89" w:rsidP="00E74D89">
      <w:pPr>
        <w:keepNext/>
        <w:keepLines/>
        <w:spacing w:before="60"/>
        <w:jc w:val="center"/>
        <w:rPr>
          <w:rFonts w:ascii="Arial" w:hAnsi="Arial"/>
          <w:b/>
          <w:lang w:eastAsia="en-GB"/>
        </w:rPr>
      </w:pPr>
      <w:r w:rsidRPr="00F51E1D">
        <w:rPr>
          <w:rFonts w:ascii="Arial" w:hAnsi="Arial"/>
          <w:b/>
          <w:lang w:eastAsia="en-GB"/>
        </w:rPr>
        <w:t>Table 9.2.3.1.22.3.3-2: SystemInformationBlockType2 for Cell B (step 11, Table 9.2.3.1.22.3.2-1)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74D89" w:rsidRPr="00F51E1D" w14:paraId="649A0C3D" w14:textId="77777777" w:rsidTr="00DB1DFC">
        <w:tc>
          <w:tcPr>
            <w:tcW w:w="9635" w:type="dxa"/>
            <w:gridSpan w:val="4"/>
          </w:tcPr>
          <w:p w14:paraId="7096CF42"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Derivation Path: 36.508, Table 4.4.3.3-1</w:t>
            </w:r>
          </w:p>
        </w:tc>
      </w:tr>
      <w:tr w:rsidR="00E74D89" w:rsidRPr="00F51E1D" w14:paraId="549BE1C5" w14:textId="77777777" w:rsidTr="00DB1DFC">
        <w:tc>
          <w:tcPr>
            <w:tcW w:w="4535" w:type="dxa"/>
          </w:tcPr>
          <w:p w14:paraId="04D46458" w14:textId="77777777" w:rsidR="00E74D89" w:rsidRPr="00F51E1D" w:rsidRDefault="00E74D89" w:rsidP="00DB1DFC">
            <w:pPr>
              <w:keepNext/>
              <w:keepLines/>
              <w:spacing w:after="0"/>
              <w:jc w:val="center"/>
              <w:rPr>
                <w:rFonts w:ascii="Arial" w:hAnsi="Arial"/>
                <w:b/>
                <w:sz w:val="18"/>
                <w:lang w:eastAsia="en-GB"/>
              </w:rPr>
            </w:pPr>
            <w:r w:rsidRPr="00F51E1D">
              <w:rPr>
                <w:rFonts w:ascii="Arial" w:hAnsi="Arial"/>
                <w:b/>
                <w:sz w:val="18"/>
                <w:lang w:eastAsia="en-GB"/>
              </w:rPr>
              <w:t>Information Element</w:t>
            </w:r>
          </w:p>
        </w:tc>
        <w:tc>
          <w:tcPr>
            <w:tcW w:w="2267" w:type="dxa"/>
          </w:tcPr>
          <w:p w14:paraId="631A31D3" w14:textId="77777777" w:rsidR="00E74D89" w:rsidRPr="00F51E1D" w:rsidRDefault="00E74D89" w:rsidP="00DB1DFC">
            <w:pPr>
              <w:keepNext/>
              <w:keepLines/>
              <w:spacing w:after="0"/>
              <w:jc w:val="center"/>
              <w:rPr>
                <w:rFonts w:ascii="Arial" w:hAnsi="Arial"/>
                <w:b/>
                <w:sz w:val="18"/>
                <w:lang w:eastAsia="en-GB"/>
              </w:rPr>
            </w:pPr>
            <w:r w:rsidRPr="00F51E1D">
              <w:rPr>
                <w:rFonts w:ascii="Arial" w:hAnsi="Arial"/>
                <w:b/>
                <w:sz w:val="18"/>
                <w:lang w:eastAsia="en-GB"/>
              </w:rPr>
              <w:t>Value/remark</w:t>
            </w:r>
          </w:p>
        </w:tc>
        <w:tc>
          <w:tcPr>
            <w:tcW w:w="1700" w:type="dxa"/>
          </w:tcPr>
          <w:p w14:paraId="7EF64BC8" w14:textId="77777777" w:rsidR="00E74D89" w:rsidRPr="00F51E1D" w:rsidRDefault="00E74D89" w:rsidP="00DB1DFC">
            <w:pPr>
              <w:keepNext/>
              <w:keepLines/>
              <w:spacing w:after="0"/>
              <w:jc w:val="center"/>
              <w:rPr>
                <w:rFonts w:ascii="Arial" w:hAnsi="Arial"/>
                <w:b/>
                <w:sz w:val="18"/>
                <w:lang w:eastAsia="en-GB"/>
              </w:rPr>
            </w:pPr>
            <w:r w:rsidRPr="00F51E1D">
              <w:rPr>
                <w:rFonts w:ascii="Arial" w:hAnsi="Arial"/>
                <w:b/>
                <w:sz w:val="18"/>
                <w:lang w:eastAsia="en-GB"/>
              </w:rPr>
              <w:t>Comment</w:t>
            </w:r>
          </w:p>
        </w:tc>
        <w:tc>
          <w:tcPr>
            <w:tcW w:w="1133" w:type="dxa"/>
          </w:tcPr>
          <w:p w14:paraId="49C63995" w14:textId="77777777" w:rsidR="00E74D89" w:rsidRPr="00F51E1D" w:rsidRDefault="00E74D89" w:rsidP="00DB1DFC">
            <w:pPr>
              <w:keepNext/>
              <w:keepLines/>
              <w:spacing w:after="0"/>
              <w:jc w:val="center"/>
              <w:rPr>
                <w:rFonts w:ascii="Arial" w:hAnsi="Arial"/>
                <w:b/>
                <w:sz w:val="18"/>
                <w:lang w:eastAsia="en-GB"/>
              </w:rPr>
            </w:pPr>
            <w:r w:rsidRPr="00F51E1D">
              <w:rPr>
                <w:rFonts w:ascii="Arial" w:hAnsi="Arial"/>
                <w:b/>
                <w:sz w:val="18"/>
                <w:lang w:eastAsia="en-GB"/>
              </w:rPr>
              <w:t>Condition</w:t>
            </w:r>
          </w:p>
        </w:tc>
      </w:tr>
      <w:tr w:rsidR="00E74D89" w:rsidRPr="00F51E1D" w14:paraId="50CD6FFC" w14:textId="77777777" w:rsidTr="00DB1DFC">
        <w:tc>
          <w:tcPr>
            <w:tcW w:w="4535" w:type="dxa"/>
            <w:shd w:val="clear" w:color="auto" w:fill="auto"/>
          </w:tcPr>
          <w:p w14:paraId="7B3117D5"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SystemInformationBlockType2 ::= SEQUENCE {</w:t>
            </w:r>
          </w:p>
        </w:tc>
        <w:tc>
          <w:tcPr>
            <w:tcW w:w="2267" w:type="dxa"/>
            <w:shd w:val="clear" w:color="auto" w:fill="auto"/>
          </w:tcPr>
          <w:p w14:paraId="256C3B58" w14:textId="77777777" w:rsidR="00E74D89" w:rsidRPr="00F51E1D" w:rsidRDefault="00E74D89" w:rsidP="00DB1DFC">
            <w:pPr>
              <w:keepNext/>
              <w:keepLines/>
              <w:spacing w:after="0"/>
              <w:rPr>
                <w:rFonts w:ascii="Arial" w:hAnsi="Arial"/>
                <w:sz w:val="18"/>
                <w:lang w:eastAsia="en-GB"/>
              </w:rPr>
            </w:pPr>
          </w:p>
        </w:tc>
        <w:tc>
          <w:tcPr>
            <w:tcW w:w="1700" w:type="dxa"/>
            <w:shd w:val="clear" w:color="auto" w:fill="auto"/>
          </w:tcPr>
          <w:p w14:paraId="442D6746" w14:textId="77777777" w:rsidR="00E74D89" w:rsidRPr="00F51E1D" w:rsidRDefault="00E74D89" w:rsidP="00DB1DFC">
            <w:pPr>
              <w:keepNext/>
              <w:keepLines/>
              <w:spacing w:after="0"/>
              <w:rPr>
                <w:rFonts w:ascii="Arial" w:hAnsi="Arial"/>
                <w:sz w:val="18"/>
                <w:lang w:eastAsia="en-GB"/>
              </w:rPr>
            </w:pPr>
          </w:p>
        </w:tc>
        <w:tc>
          <w:tcPr>
            <w:tcW w:w="1133" w:type="dxa"/>
            <w:shd w:val="clear" w:color="auto" w:fill="auto"/>
          </w:tcPr>
          <w:p w14:paraId="1CDFCD23" w14:textId="77777777" w:rsidR="00E74D89" w:rsidRPr="00F51E1D" w:rsidRDefault="00E74D89" w:rsidP="00DB1DFC">
            <w:pPr>
              <w:keepNext/>
              <w:keepLines/>
              <w:spacing w:after="0"/>
              <w:rPr>
                <w:rFonts w:ascii="Arial" w:hAnsi="Arial"/>
                <w:sz w:val="18"/>
                <w:lang w:eastAsia="en-GB"/>
              </w:rPr>
            </w:pPr>
          </w:p>
        </w:tc>
      </w:tr>
      <w:tr w:rsidR="00E74D89" w:rsidRPr="00F51E1D" w14:paraId="5A683124" w14:textId="77777777" w:rsidTr="00DB1DFC">
        <w:tc>
          <w:tcPr>
            <w:tcW w:w="4535" w:type="dxa"/>
          </w:tcPr>
          <w:p w14:paraId="744E0031"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 xml:space="preserve">  ac</w:t>
            </w:r>
            <w:ins w:id="67" w:author="Takuya Yashima (八島 拓也)" w:date="2024-03-01T19:37:00Z">
              <w:r>
                <w:rPr>
                  <w:rFonts w:ascii="Arial" w:hAnsi="Arial"/>
                  <w:sz w:val="18"/>
                  <w:lang w:eastAsia="en-GB"/>
                </w:rPr>
                <w:t>-</w:t>
              </w:r>
            </w:ins>
            <w:proofErr w:type="spellStart"/>
            <w:del w:id="68" w:author="Takuya Yashima (八島 拓也)" w:date="2024-03-01T19:37:00Z">
              <w:r w:rsidRPr="00F51E1D" w:rsidDel="007A17E4">
                <w:rPr>
                  <w:rFonts w:ascii="Arial" w:hAnsi="Arial"/>
                  <w:sz w:val="18"/>
                  <w:lang w:eastAsia="en-GB"/>
                </w:rPr>
                <w:delText>cess</w:delText>
              </w:r>
            </w:del>
            <w:r w:rsidRPr="00F51E1D">
              <w:rPr>
                <w:rFonts w:ascii="Arial" w:hAnsi="Arial"/>
                <w:sz w:val="18"/>
                <w:lang w:eastAsia="en-GB"/>
              </w:rPr>
              <w:t>BarringInfo</w:t>
            </w:r>
            <w:proofErr w:type="spellEnd"/>
            <w:del w:id="69" w:author="Takuya Yashima (八島 拓也)" w:date="2024-03-01T19:37:00Z">
              <w:r w:rsidRPr="00F51E1D" w:rsidDel="007A17E4">
                <w:rPr>
                  <w:rFonts w:ascii="Arial" w:hAnsi="Arial"/>
                  <w:sz w:val="18"/>
                  <w:lang w:eastAsia="en-GB"/>
                </w:rPr>
                <w:delText>rmation</w:delText>
              </w:r>
            </w:del>
            <w:r w:rsidRPr="00F51E1D">
              <w:rPr>
                <w:rFonts w:ascii="Arial" w:hAnsi="Arial"/>
                <w:sz w:val="18"/>
                <w:lang w:eastAsia="en-GB"/>
              </w:rPr>
              <w:t xml:space="preserve"> SEQUENCE {</w:t>
            </w:r>
          </w:p>
        </w:tc>
        <w:tc>
          <w:tcPr>
            <w:tcW w:w="2267" w:type="dxa"/>
          </w:tcPr>
          <w:p w14:paraId="6F6A5C59" w14:textId="77777777" w:rsidR="00E74D89" w:rsidRPr="00F51E1D" w:rsidRDefault="00E74D89" w:rsidP="00DB1DFC">
            <w:pPr>
              <w:keepNext/>
              <w:keepLines/>
              <w:spacing w:after="0"/>
              <w:rPr>
                <w:rFonts w:ascii="Arial" w:hAnsi="Arial"/>
                <w:sz w:val="18"/>
                <w:lang w:eastAsia="en-GB"/>
              </w:rPr>
            </w:pPr>
          </w:p>
        </w:tc>
        <w:tc>
          <w:tcPr>
            <w:tcW w:w="1700" w:type="dxa"/>
          </w:tcPr>
          <w:p w14:paraId="5E65A89C" w14:textId="77777777" w:rsidR="00E74D89" w:rsidRPr="00F51E1D" w:rsidRDefault="00E74D89" w:rsidP="00DB1DFC">
            <w:pPr>
              <w:keepNext/>
              <w:keepLines/>
              <w:spacing w:after="0"/>
              <w:rPr>
                <w:rFonts w:ascii="Arial" w:hAnsi="Arial"/>
                <w:sz w:val="18"/>
                <w:lang w:eastAsia="en-GB"/>
              </w:rPr>
            </w:pPr>
          </w:p>
        </w:tc>
        <w:tc>
          <w:tcPr>
            <w:tcW w:w="1133" w:type="dxa"/>
          </w:tcPr>
          <w:p w14:paraId="7D024042" w14:textId="77777777" w:rsidR="00E74D89" w:rsidRPr="00F51E1D" w:rsidRDefault="00E74D89" w:rsidP="00DB1DFC">
            <w:pPr>
              <w:keepNext/>
              <w:keepLines/>
              <w:spacing w:after="0"/>
              <w:rPr>
                <w:rFonts w:ascii="Arial" w:hAnsi="Arial"/>
                <w:sz w:val="18"/>
                <w:lang w:eastAsia="en-GB"/>
              </w:rPr>
            </w:pPr>
          </w:p>
        </w:tc>
      </w:tr>
      <w:tr w:rsidR="00E74D89" w:rsidRPr="00F51E1D" w14:paraId="3CB67268" w14:textId="77777777" w:rsidTr="00DB1DFC">
        <w:tc>
          <w:tcPr>
            <w:tcW w:w="4535" w:type="dxa"/>
          </w:tcPr>
          <w:p w14:paraId="6A321402"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 xml:space="preserve">    ac</w:t>
            </w:r>
            <w:ins w:id="70" w:author="Takuya Yashima (八島 拓也)" w:date="2024-03-01T19:37:00Z">
              <w:r>
                <w:rPr>
                  <w:rFonts w:ascii="Arial" w:hAnsi="Arial"/>
                  <w:sz w:val="18"/>
                  <w:lang w:eastAsia="en-GB"/>
                </w:rPr>
                <w:t>-</w:t>
              </w:r>
            </w:ins>
            <w:proofErr w:type="spellStart"/>
            <w:del w:id="71" w:author="Takuya Yashima (八島 拓也)" w:date="2024-03-01T19:37:00Z">
              <w:r w:rsidRPr="00F51E1D" w:rsidDel="007A17E4">
                <w:rPr>
                  <w:rFonts w:ascii="Arial" w:hAnsi="Arial"/>
                  <w:sz w:val="18"/>
                  <w:lang w:eastAsia="en-GB"/>
                </w:rPr>
                <w:delText>cess</w:delText>
              </w:r>
            </w:del>
            <w:r w:rsidRPr="00F51E1D">
              <w:rPr>
                <w:rFonts w:ascii="Arial" w:hAnsi="Arial"/>
                <w:sz w:val="18"/>
                <w:lang w:eastAsia="en-GB"/>
              </w:rPr>
              <w:t>BarringForEmergency</w:t>
            </w:r>
            <w:proofErr w:type="spellEnd"/>
            <w:del w:id="72" w:author="Takuya Yashima (八島 拓也)" w:date="2024-03-01T19:37:00Z">
              <w:r w:rsidRPr="00F51E1D" w:rsidDel="007A17E4">
                <w:rPr>
                  <w:rFonts w:ascii="Arial" w:hAnsi="Arial"/>
                  <w:sz w:val="18"/>
                  <w:lang w:eastAsia="en-GB"/>
                </w:rPr>
                <w:delText>Calls</w:delText>
              </w:r>
            </w:del>
          </w:p>
        </w:tc>
        <w:tc>
          <w:tcPr>
            <w:tcW w:w="2267" w:type="dxa"/>
          </w:tcPr>
          <w:p w14:paraId="1E367A14"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FALSE</w:t>
            </w:r>
          </w:p>
        </w:tc>
        <w:tc>
          <w:tcPr>
            <w:tcW w:w="1700" w:type="dxa"/>
          </w:tcPr>
          <w:p w14:paraId="2AF61394" w14:textId="77777777" w:rsidR="00E74D89" w:rsidRPr="00F51E1D" w:rsidRDefault="00E74D89" w:rsidP="00DB1DFC">
            <w:pPr>
              <w:keepNext/>
              <w:keepLines/>
              <w:spacing w:after="0"/>
              <w:rPr>
                <w:rFonts w:ascii="Arial" w:hAnsi="Arial"/>
                <w:sz w:val="18"/>
                <w:lang w:eastAsia="en-GB"/>
              </w:rPr>
            </w:pPr>
          </w:p>
        </w:tc>
        <w:tc>
          <w:tcPr>
            <w:tcW w:w="1133" w:type="dxa"/>
          </w:tcPr>
          <w:p w14:paraId="3D59E517" w14:textId="77777777" w:rsidR="00E74D89" w:rsidRPr="00F51E1D" w:rsidRDefault="00E74D89" w:rsidP="00DB1DFC">
            <w:pPr>
              <w:keepNext/>
              <w:keepLines/>
              <w:spacing w:after="0"/>
              <w:rPr>
                <w:rFonts w:ascii="Arial" w:hAnsi="Arial"/>
                <w:sz w:val="18"/>
                <w:lang w:eastAsia="en-GB"/>
              </w:rPr>
            </w:pPr>
          </w:p>
        </w:tc>
      </w:tr>
      <w:tr w:rsidR="00E74D89" w:rsidRPr="00F51E1D" w14:paraId="26B4F1C5" w14:textId="77777777" w:rsidTr="00DB1DFC">
        <w:tc>
          <w:tcPr>
            <w:tcW w:w="4535" w:type="dxa"/>
          </w:tcPr>
          <w:p w14:paraId="3E4FCB76"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 xml:space="preserve">    ac</w:t>
            </w:r>
            <w:ins w:id="73" w:author="Takuya Yashima (八島 拓也)" w:date="2024-03-01T19:38:00Z">
              <w:r>
                <w:rPr>
                  <w:rFonts w:ascii="Arial" w:hAnsi="Arial"/>
                  <w:sz w:val="18"/>
                  <w:lang w:eastAsia="en-GB"/>
                </w:rPr>
                <w:t>-</w:t>
              </w:r>
            </w:ins>
            <w:proofErr w:type="spellStart"/>
            <w:del w:id="74" w:author="Takuya Yashima (八島 拓也)" w:date="2024-03-01T19:38:00Z">
              <w:r w:rsidRPr="00F51E1D" w:rsidDel="007A17E4">
                <w:rPr>
                  <w:rFonts w:ascii="Arial" w:hAnsi="Arial"/>
                  <w:sz w:val="18"/>
                  <w:lang w:eastAsia="en-GB"/>
                </w:rPr>
                <w:delText>cess</w:delText>
              </w:r>
            </w:del>
            <w:r w:rsidRPr="00F51E1D">
              <w:rPr>
                <w:rFonts w:ascii="Arial" w:hAnsi="Arial"/>
                <w:sz w:val="18"/>
                <w:lang w:eastAsia="en-GB"/>
              </w:rPr>
              <w:t>BarringFor</w:t>
            </w:r>
            <w:ins w:id="75" w:author="Takuya Yashima (八島 拓也)" w:date="2024-03-01T19:38:00Z">
              <w:r>
                <w:rPr>
                  <w:rFonts w:ascii="Arial" w:hAnsi="Arial"/>
                  <w:sz w:val="18"/>
                  <w:lang w:eastAsia="en-GB"/>
                </w:rPr>
                <w:t>MO</w:t>
              </w:r>
              <w:proofErr w:type="spellEnd"/>
              <w:r>
                <w:rPr>
                  <w:rFonts w:ascii="Arial" w:hAnsi="Arial"/>
                  <w:sz w:val="18"/>
                  <w:lang w:eastAsia="en-GB"/>
                </w:rPr>
                <w:t>-</w:t>
              </w:r>
            </w:ins>
            <w:r w:rsidRPr="00F51E1D">
              <w:rPr>
                <w:rFonts w:ascii="Arial" w:hAnsi="Arial"/>
                <w:sz w:val="18"/>
                <w:lang w:eastAsia="en-GB"/>
              </w:rPr>
              <w:t>Signalling SEQUENCE {</w:t>
            </w:r>
          </w:p>
        </w:tc>
        <w:tc>
          <w:tcPr>
            <w:tcW w:w="2267" w:type="dxa"/>
          </w:tcPr>
          <w:p w14:paraId="163D32E1" w14:textId="77777777" w:rsidR="00E74D89" w:rsidRPr="00F51E1D" w:rsidRDefault="00E74D89" w:rsidP="00DB1DFC">
            <w:pPr>
              <w:keepNext/>
              <w:keepLines/>
              <w:spacing w:after="0"/>
              <w:rPr>
                <w:rFonts w:ascii="Arial" w:hAnsi="Arial"/>
                <w:sz w:val="18"/>
                <w:lang w:eastAsia="en-GB"/>
              </w:rPr>
            </w:pPr>
          </w:p>
        </w:tc>
        <w:tc>
          <w:tcPr>
            <w:tcW w:w="1700" w:type="dxa"/>
          </w:tcPr>
          <w:p w14:paraId="44D5A061" w14:textId="77777777" w:rsidR="00E74D89" w:rsidRPr="00F51E1D" w:rsidRDefault="00E74D89" w:rsidP="00DB1DFC">
            <w:pPr>
              <w:keepNext/>
              <w:keepLines/>
              <w:spacing w:after="0"/>
              <w:rPr>
                <w:rFonts w:ascii="Arial" w:hAnsi="Arial"/>
                <w:sz w:val="18"/>
                <w:lang w:eastAsia="en-GB"/>
              </w:rPr>
            </w:pPr>
          </w:p>
        </w:tc>
        <w:tc>
          <w:tcPr>
            <w:tcW w:w="1133" w:type="dxa"/>
          </w:tcPr>
          <w:p w14:paraId="52767D62" w14:textId="77777777" w:rsidR="00E74D89" w:rsidRPr="00F51E1D" w:rsidRDefault="00E74D89" w:rsidP="00DB1DFC">
            <w:pPr>
              <w:keepNext/>
              <w:keepLines/>
              <w:spacing w:after="0"/>
              <w:rPr>
                <w:rFonts w:ascii="Arial" w:hAnsi="Arial"/>
                <w:sz w:val="18"/>
                <w:lang w:eastAsia="en-GB"/>
              </w:rPr>
            </w:pPr>
          </w:p>
        </w:tc>
      </w:tr>
      <w:tr w:rsidR="00E74D89" w:rsidRPr="00F51E1D" w14:paraId="0321099D" w14:textId="77777777" w:rsidTr="00DB1DFC">
        <w:tc>
          <w:tcPr>
            <w:tcW w:w="4535" w:type="dxa"/>
          </w:tcPr>
          <w:p w14:paraId="06ABCBE4"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 xml:space="preserve">      ac</w:t>
            </w:r>
            <w:ins w:id="76" w:author="Takuya Yashima (八島 拓也)" w:date="2024-03-01T19:38:00Z">
              <w:r>
                <w:rPr>
                  <w:rFonts w:ascii="Arial" w:hAnsi="Arial"/>
                  <w:sz w:val="18"/>
                  <w:lang w:eastAsia="en-GB"/>
                </w:rPr>
                <w:t>-</w:t>
              </w:r>
            </w:ins>
            <w:proofErr w:type="spellStart"/>
            <w:del w:id="77" w:author="Takuya Yashima (八島 拓也)" w:date="2024-03-01T19:38:00Z">
              <w:r w:rsidRPr="00F51E1D" w:rsidDel="007A17E4">
                <w:rPr>
                  <w:rFonts w:ascii="Arial" w:hAnsi="Arial"/>
                  <w:sz w:val="18"/>
                  <w:lang w:eastAsia="en-GB"/>
                </w:rPr>
                <w:delText>cess</w:delText>
              </w:r>
            </w:del>
            <w:ins w:id="78" w:author="Takuya Yashima (八島 拓也)" w:date="2024-03-01T19:38:00Z">
              <w:r>
                <w:rPr>
                  <w:rFonts w:ascii="Arial" w:hAnsi="Arial"/>
                  <w:sz w:val="18"/>
                  <w:lang w:eastAsia="en-GB"/>
                </w:rPr>
                <w:t>Barring</w:t>
              </w:r>
            </w:ins>
            <w:del w:id="79" w:author="Takuya Yashima (八島 拓也)" w:date="2024-03-01T19:38:00Z">
              <w:r w:rsidRPr="00F51E1D" w:rsidDel="007A17E4">
                <w:rPr>
                  <w:rFonts w:ascii="Arial" w:hAnsi="Arial"/>
                  <w:sz w:val="18"/>
                  <w:lang w:eastAsia="en-GB"/>
                </w:rPr>
                <w:delText>Probability</w:delText>
              </w:r>
            </w:del>
            <w:r w:rsidRPr="00F51E1D">
              <w:rPr>
                <w:rFonts w:ascii="Arial" w:hAnsi="Arial"/>
                <w:sz w:val="18"/>
                <w:lang w:eastAsia="en-GB"/>
              </w:rPr>
              <w:t>Factor</w:t>
            </w:r>
            <w:proofErr w:type="spellEnd"/>
          </w:p>
        </w:tc>
        <w:tc>
          <w:tcPr>
            <w:tcW w:w="2267" w:type="dxa"/>
          </w:tcPr>
          <w:p w14:paraId="07B99B96"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p00</w:t>
            </w:r>
          </w:p>
        </w:tc>
        <w:tc>
          <w:tcPr>
            <w:tcW w:w="1700" w:type="dxa"/>
          </w:tcPr>
          <w:p w14:paraId="76926DFB" w14:textId="77777777" w:rsidR="00E74D89" w:rsidRPr="00F51E1D" w:rsidRDefault="00E74D89" w:rsidP="00DB1DFC">
            <w:pPr>
              <w:keepNext/>
              <w:keepLines/>
              <w:spacing w:after="0"/>
              <w:rPr>
                <w:rFonts w:ascii="Arial" w:hAnsi="Arial"/>
                <w:sz w:val="18"/>
                <w:lang w:eastAsia="en-GB"/>
              </w:rPr>
            </w:pPr>
          </w:p>
        </w:tc>
        <w:tc>
          <w:tcPr>
            <w:tcW w:w="1133" w:type="dxa"/>
          </w:tcPr>
          <w:p w14:paraId="6A9221A1" w14:textId="77777777" w:rsidR="00E74D89" w:rsidRPr="00F51E1D" w:rsidRDefault="00E74D89" w:rsidP="00DB1DFC">
            <w:pPr>
              <w:keepNext/>
              <w:keepLines/>
              <w:spacing w:after="0"/>
              <w:rPr>
                <w:rFonts w:ascii="Arial" w:hAnsi="Arial"/>
                <w:sz w:val="18"/>
                <w:lang w:eastAsia="en-GB"/>
              </w:rPr>
            </w:pPr>
          </w:p>
        </w:tc>
      </w:tr>
      <w:tr w:rsidR="00E74D89" w:rsidRPr="00F51E1D" w14:paraId="27835F61" w14:textId="77777777" w:rsidTr="00DB1DFC">
        <w:tc>
          <w:tcPr>
            <w:tcW w:w="4535" w:type="dxa"/>
          </w:tcPr>
          <w:p w14:paraId="257A83A2"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 xml:space="preserve">      ac</w:t>
            </w:r>
            <w:ins w:id="80" w:author="Takuya Yashima (八島 拓也)" w:date="2024-03-01T19:38:00Z">
              <w:r>
                <w:rPr>
                  <w:rFonts w:ascii="Arial" w:hAnsi="Arial"/>
                  <w:sz w:val="18"/>
                  <w:lang w:eastAsia="en-GB"/>
                </w:rPr>
                <w:t>-</w:t>
              </w:r>
            </w:ins>
            <w:proofErr w:type="spellStart"/>
            <w:del w:id="81" w:author="Takuya Yashima (八島 拓也)" w:date="2024-03-01T19:38:00Z">
              <w:r w:rsidRPr="00F51E1D" w:rsidDel="007A17E4">
                <w:rPr>
                  <w:rFonts w:ascii="Arial" w:hAnsi="Arial"/>
                  <w:sz w:val="18"/>
                  <w:lang w:eastAsia="en-GB"/>
                </w:rPr>
                <w:delText>cess</w:delText>
              </w:r>
            </w:del>
            <w:r w:rsidRPr="00F51E1D">
              <w:rPr>
                <w:rFonts w:ascii="Arial" w:hAnsi="Arial"/>
                <w:sz w:val="18"/>
                <w:lang w:eastAsia="en-GB"/>
              </w:rPr>
              <w:t>BarringTime</w:t>
            </w:r>
            <w:proofErr w:type="spellEnd"/>
          </w:p>
        </w:tc>
        <w:tc>
          <w:tcPr>
            <w:tcW w:w="2267" w:type="dxa"/>
          </w:tcPr>
          <w:p w14:paraId="6818AF26"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s4</w:t>
            </w:r>
          </w:p>
        </w:tc>
        <w:tc>
          <w:tcPr>
            <w:tcW w:w="1700" w:type="dxa"/>
          </w:tcPr>
          <w:p w14:paraId="160438B9" w14:textId="77777777" w:rsidR="00E74D89" w:rsidRPr="00F51E1D" w:rsidRDefault="00E74D89" w:rsidP="00DB1DFC">
            <w:pPr>
              <w:keepNext/>
              <w:keepLines/>
              <w:spacing w:after="0"/>
              <w:rPr>
                <w:rFonts w:ascii="Arial" w:hAnsi="Arial"/>
                <w:sz w:val="18"/>
                <w:lang w:eastAsia="en-GB"/>
              </w:rPr>
            </w:pPr>
          </w:p>
        </w:tc>
        <w:tc>
          <w:tcPr>
            <w:tcW w:w="1133" w:type="dxa"/>
          </w:tcPr>
          <w:p w14:paraId="3B00C49C" w14:textId="77777777" w:rsidR="00E74D89" w:rsidRPr="00F51E1D" w:rsidRDefault="00E74D89" w:rsidP="00DB1DFC">
            <w:pPr>
              <w:keepNext/>
              <w:keepLines/>
              <w:spacing w:after="0"/>
              <w:rPr>
                <w:rFonts w:ascii="Arial" w:hAnsi="Arial"/>
                <w:sz w:val="18"/>
                <w:lang w:eastAsia="en-GB"/>
              </w:rPr>
            </w:pPr>
          </w:p>
        </w:tc>
      </w:tr>
      <w:tr w:rsidR="00E74D89" w:rsidRPr="00F51E1D" w14:paraId="24D11713" w14:textId="77777777" w:rsidTr="00DB1DFC">
        <w:tc>
          <w:tcPr>
            <w:tcW w:w="4535" w:type="dxa"/>
          </w:tcPr>
          <w:p w14:paraId="75EEC362"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 xml:space="preserve">      ac</w:t>
            </w:r>
            <w:ins w:id="82" w:author="Takuya Yashima (八島 拓也)" w:date="2024-03-01T19:38:00Z">
              <w:r>
                <w:rPr>
                  <w:rFonts w:ascii="Arial" w:hAnsi="Arial"/>
                  <w:sz w:val="18"/>
                  <w:lang w:eastAsia="en-GB"/>
                </w:rPr>
                <w:t>-</w:t>
              </w:r>
              <w:proofErr w:type="spellStart"/>
              <w:r>
                <w:rPr>
                  <w:rFonts w:ascii="Arial" w:hAnsi="Arial"/>
                  <w:sz w:val="18"/>
                  <w:lang w:eastAsia="en-GB"/>
                </w:rPr>
                <w:t>BarringGorSpecialAC</w:t>
              </w:r>
            </w:ins>
            <w:del w:id="83" w:author="Takuya Yashima (八島 拓也)" w:date="2024-03-01T19:38:00Z">
              <w:r w:rsidRPr="00F51E1D" w:rsidDel="007A17E4">
                <w:rPr>
                  <w:rFonts w:ascii="Arial" w:hAnsi="Arial"/>
                  <w:sz w:val="18"/>
                  <w:lang w:eastAsia="en-GB"/>
                </w:rPr>
                <w:delText>cess</w:delText>
              </w:r>
            </w:del>
            <w:r w:rsidRPr="00F51E1D">
              <w:rPr>
                <w:rFonts w:ascii="Arial" w:hAnsi="Arial"/>
                <w:sz w:val="18"/>
                <w:lang w:eastAsia="en-GB"/>
              </w:rPr>
              <w:t>ClassBarringList</w:t>
            </w:r>
            <w:proofErr w:type="spellEnd"/>
            <w:r w:rsidRPr="00F51E1D">
              <w:rPr>
                <w:rFonts w:ascii="Arial" w:hAnsi="Arial"/>
                <w:sz w:val="18"/>
                <w:lang w:eastAsia="en-GB"/>
              </w:rPr>
              <w:t xml:space="preserve"> SEQUENCE (SIZE (</w:t>
            </w:r>
            <w:proofErr w:type="spellStart"/>
            <w:r w:rsidRPr="00F51E1D">
              <w:rPr>
                <w:rFonts w:ascii="Arial" w:hAnsi="Arial"/>
                <w:sz w:val="18"/>
                <w:lang w:eastAsia="en-GB"/>
              </w:rPr>
              <w:t>maxAC</w:t>
            </w:r>
            <w:proofErr w:type="spellEnd"/>
            <w:r w:rsidRPr="00F51E1D">
              <w:rPr>
                <w:rFonts w:ascii="Arial" w:hAnsi="Arial"/>
                <w:sz w:val="18"/>
                <w:lang w:eastAsia="en-GB"/>
              </w:rPr>
              <w:t>)) OF SEQUENCE {</w:t>
            </w:r>
          </w:p>
        </w:tc>
        <w:tc>
          <w:tcPr>
            <w:tcW w:w="2267" w:type="dxa"/>
          </w:tcPr>
          <w:p w14:paraId="63CA7AD0" w14:textId="77777777" w:rsidR="00E74D89" w:rsidRPr="00F51E1D" w:rsidRDefault="00E74D89" w:rsidP="00DB1DFC">
            <w:pPr>
              <w:keepNext/>
              <w:keepLines/>
              <w:spacing w:after="0"/>
              <w:rPr>
                <w:rFonts w:ascii="Arial" w:hAnsi="Arial"/>
                <w:sz w:val="18"/>
                <w:lang w:eastAsia="en-GB"/>
              </w:rPr>
            </w:pPr>
            <w:del w:id="84" w:author="Takuya Yashima (八島 拓也)" w:date="2024-03-01T19:39:00Z">
              <w:r w:rsidRPr="00F51E1D" w:rsidDel="007A17E4">
                <w:rPr>
                  <w:rFonts w:ascii="Arial" w:hAnsi="Arial"/>
                  <w:sz w:val="18"/>
                  <w:lang w:eastAsia="en-GB"/>
                </w:rPr>
                <w:delText>5 entries</w:delText>
              </w:r>
            </w:del>
            <w:ins w:id="85" w:author="Takuya Yashima (八島 拓也)" w:date="2024-03-01T19:45:00Z">
              <w:r>
                <w:rPr>
                  <w:rFonts w:ascii="Arial" w:hAnsi="Arial" w:hint="eastAsia"/>
                  <w:sz w:val="18"/>
                </w:rPr>
                <w:t>‘</w:t>
              </w:r>
            </w:ins>
            <w:ins w:id="86" w:author="Takuya Yashima (八島 拓也)" w:date="2024-03-01T19:44:00Z">
              <w:r>
                <w:rPr>
                  <w:rFonts w:ascii="Arial" w:hAnsi="Arial" w:hint="eastAsia"/>
                  <w:sz w:val="18"/>
                </w:rPr>
                <w:t>11111</w:t>
              </w:r>
            </w:ins>
            <w:ins w:id="87" w:author="Takuya Yashima (八島 拓也)" w:date="2024-03-01T19:39:00Z">
              <w:r>
                <w:rPr>
                  <w:rFonts w:ascii="Arial" w:hAnsi="Arial"/>
                  <w:sz w:val="18"/>
                  <w:lang w:eastAsia="en-GB"/>
                </w:rPr>
                <w:t>’B</w:t>
              </w:r>
            </w:ins>
          </w:p>
        </w:tc>
        <w:tc>
          <w:tcPr>
            <w:tcW w:w="1700" w:type="dxa"/>
          </w:tcPr>
          <w:p w14:paraId="69D67346" w14:textId="77777777" w:rsidR="00E74D89" w:rsidRPr="00F51E1D" w:rsidRDefault="00E74D89" w:rsidP="00DB1DFC">
            <w:pPr>
              <w:keepNext/>
              <w:keepLines/>
              <w:spacing w:after="0"/>
              <w:rPr>
                <w:rFonts w:ascii="Arial" w:hAnsi="Arial"/>
                <w:sz w:val="18"/>
                <w:lang w:eastAsia="en-GB"/>
              </w:rPr>
            </w:pPr>
          </w:p>
        </w:tc>
        <w:tc>
          <w:tcPr>
            <w:tcW w:w="1133" w:type="dxa"/>
          </w:tcPr>
          <w:p w14:paraId="63112BFB" w14:textId="77777777" w:rsidR="00E74D89" w:rsidRPr="00F51E1D" w:rsidRDefault="00E74D89" w:rsidP="00DB1DFC">
            <w:pPr>
              <w:keepNext/>
              <w:keepLines/>
              <w:spacing w:after="0"/>
              <w:rPr>
                <w:rFonts w:ascii="Arial" w:hAnsi="Arial"/>
                <w:sz w:val="18"/>
                <w:lang w:eastAsia="en-GB"/>
              </w:rPr>
            </w:pPr>
          </w:p>
        </w:tc>
      </w:tr>
      <w:tr w:rsidR="00E74D89" w:rsidRPr="00F51E1D" w:rsidDel="007A17E4" w14:paraId="72C5693F" w14:textId="77777777" w:rsidTr="00DB1DFC">
        <w:trPr>
          <w:del w:id="88" w:author="Takuya Yashima (八島 拓也)" w:date="2024-03-01T19:40:00Z"/>
        </w:trPr>
        <w:tc>
          <w:tcPr>
            <w:tcW w:w="4535" w:type="dxa"/>
          </w:tcPr>
          <w:p w14:paraId="046EF40C" w14:textId="77777777" w:rsidR="00E74D89" w:rsidRPr="00F51E1D" w:rsidDel="007A17E4" w:rsidRDefault="00E74D89" w:rsidP="00DB1DFC">
            <w:pPr>
              <w:keepNext/>
              <w:keepLines/>
              <w:spacing w:after="0"/>
              <w:rPr>
                <w:del w:id="89" w:author="Takuya Yashima (八島 拓也)" w:date="2024-03-01T19:40:00Z"/>
                <w:rFonts w:ascii="Arial" w:hAnsi="Arial"/>
                <w:sz w:val="18"/>
                <w:lang w:eastAsia="en-GB"/>
              </w:rPr>
            </w:pPr>
            <w:del w:id="90" w:author="Takuya Yashima (八島 拓也)" w:date="2024-03-01T19:40:00Z">
              <w:r w:rsidRPr="00F51E1D" w:rsidDel="007A17E4">
                <w:rPr>
                  <w:rFonts w:ascii="Arial" w:hAnsi="Arial"/>
                  <w:sz w:val="18"/>
                  <w:lang w:eastAsia="en-GB"/>
                </w:rPr>
                <w:delText xml:space="preserve">        accessClassBarring[1]</w:delText>
              </w:r>
            </w:del>
          </w:p>
        </w:tc>
        <w:tc>
          <w:tcPr>
            <w:tcW w:w="2267" w:type="dxa"/>
          </w:tcPr>
          <w:p w14:paraId="2F95100E" w14:textId="77777777" w:rsidR="00E74D89" w:rsidRPr="00F51E1D" w:rsidDel="007A17E4" w:rsidRDefault="00E74D89" w:rsidP="00DB1DFC">
            <w:pPr>
              <w:keepNext/>
              <w:keepLines/>
              <w:spacing w:after="0"/>
              <w:rPr>
                <w:del w:id="91" w:author="Takuya Yashima (八島 拓也)" w:date="2024-03-01T19:40:00Z"/>
                <w:rFonts w:ascii="Arial" w:hAnsi="Arial"/>
                <w:sz w:val="18"/>
                <w:lang w:eastAsia="en-GB"/>
              </w:rPr>
            </w:pPr>
            <w:del w:id="92" w:author="Takuya Yashima (八島 拓也)" w:date="2024-03-01T19:40:00Z">
              <w:r w:rsidRPr="00F51E1D" w:rsidDel="007A17E4">
                <w:rPr>
                  <w:rFonts w:ascii="Arial" w:hAnsi="Arial"/>
                  <w:sz w:val="18"/>
                  <w:lang w:eastAsia="en-GB"/>
                </w:rPr>
                <w:delText>TRUE</w:delText>
              </w:r>
            </w:del>
          </w:p>
        </w:tc>
        <w:tc>
          <w:tcPr>
            <w:tcW w:w="1700" w:type="dxa"/>
          </w:tcPr>
          <w:p w14:paraId="0495BC8F" w14:textId="77777777" w:rsidR="00E74D89" w:rsidRPr="00F51E1D" w:rsidDel="007A17E4" w:rsidRDefault="00E74D89" w:rsidP="00DB1DFC">
            <w:pPr>
              <w:keepNext/>
              <w:keepLines/>
              <w:spacing w:after="0"/>
              <w:rPr>
                <w:del w:id="93" w:author="Takuya Yashima (八島 拓也)" w:date="2024-03-01T19:40:00Z"/>
                <w:rFonts w:ascii="Arial" w:hAnsi="Arial"/>
                <w:sz w:val="18"/>
                <w:lang w:eastAsia="en-GB"/>
              </w:rPr>
            </w:pPr>
          </w:p>
        </w:tc>
        <w:tc>
          <w:tcPr>
            <w:tcW w:w="1133" w:type="dxa"/>
          </w:tcPr>
          <w:p w14:paraId="7F6F7AC2" w14:textId="77777777" w:rsidR="00E74D89" w:rsidRPr="00F51E1D" w:rsidDel="007A17E4" w:rsidRDefault="00E74D89" w:rsidP="00DB1DFC">
            <w:pPr>
              <w:keepNext/>
              <w:keepLines/>
              <w:spacing w:after="0"/>
              <w:rPr>
                <w:del w:id="94" w:author="Takuya Yashima (八島 拓也)" w:date="2024-03-01T19:40:00Z"/>
                <w:rFonts w:ascii="Arial" w:hAnsi="Arial"/>
                <w:sz w:val="18"/>
                <w:lang w:eastAsia="en-GB"/>
              </w:rPr>
            </w:pPr>
          </w:p>
        </w:tc>
      </w:tr>
      <w:tr w:rsidR="00E74D89" w:rsidRPr="00F51E1D" w:rsidDel="007A17E4" w14:paraId="73FDF353" w14:textId="77777777" w:rsidTr="00DB1DFC">
        <w:trPr>
          <w:del w:id="95" w:author="Takuya Yashima (八島 拓也)" w:date="2024-03-01T19:40:00Z"/>
        </w:trPr>
        <w:tc>
          <w:tcPr>
            <w:tcW w:w="4535" w:type="dxa"/>
          </w:tcPr>
          <w:p w14:paraId="1A6390FF" w14:textId="77777777" w:rsidR="00E74D89" w:rsidRPr="00F51E1D" w:rsidDel="007A17E4" w:rsidRDefault="00E74D89" w:rsidP="00DB1DFC">
            <w:pPr>
              <w:keepNext/>
              <w:keepLines/>
              <w:spacing w:after="0"/>
              <w:rPr>
                <w:del w:id="96" w:author="Takuya Yashima (八島 拓也)" w:date="2024-03-01T19:40:00Z"/>
                <w:rFonts w:ascii="Arial" w:hAnsi="Arial"/>
                <w:sz w:val="18"/>
                <w:lang w:eastAsia="en-GB"/>
              </w:rPr>
            </w:pPr>
            <w:del w:id="97" w:author="Takuya Yashima (八島 拓也)" w:date="2024-03-01T19:40:00Z">
              <w:r w:rsidRPr="00F51E1D" w:rsidDel="007A17E4">
                <w:rPr>
                  <w:rFonts w:ascii="Arial" w:hAnsi="Arial"/>
                  <w:sz w:val="18"/>
                  <w:lang w:eastAsia="en-GB"/>
                </w:rPr>
                <w:delText xml:space="preserve">        accessClassBarring[2]</w:delText>
              </w:r>
            </w:del>
          </w:p>
        </w:tc>
        <w:tc>
          <w:tcPr>
            <w:tcW w:w="2267" w:type="dxa"/>
          </w:tcPr>
          <w:p w14:paraId="78BE4AE5" w14:textId="77777777" w:rsidR="00E74D89" w:rsidRPr="00F51E1D" w:rsidDel="007A17E4" w:rsidRDefault="00E74D89" w:rsidP="00DB1DFC">
            <w:pPr>
              <w:keepNext/>
              <w:keepLines/>
              <w:spacing w:after="0"/>
              <w:rPr>
                <w:del w:id="98" w:author="Takuya Yashima (八島 拓也)" w:date="2024-03-01T19:40:00Z"/>
                <w:rFonts w:ascii="Arial" w:hAnsi="Arial"/>
                <w:sz w:val="18"/>
                <w:lang w:eastAsia="en-GB"/>
              </w:rPr>
            </w:pPr>
            <w:del w:id="99" w:author="Takuya Yashima (八島 拓也)" w:date="2024-03-01T19:40:00Z">
              <w:r w:rsidRPr="00F51E1D" w:rsidDel="007A17E4">
                <w:rPr>
                  <w:rFonts w:ascii="Arial" w:hAnsi="Arial"/>
                  <w:sz w:val="18"/>
                  <w:lang w:eastAsia="en-GB"/>
                </w:rPr>
                <w:delText>TRUE</w:delText>
              </w:r>
            </w:del>
          </w:p>
        </w:tc>
        <w:tc>
          <w:tcPr>
            <w:tcW w:w="1700" w:type="dxa"/>
          </w:tcPr>
          <w:p w14:paraId="374C1F3D" w14:textId="77777777" w:rsidR="00E74D89" w:rsidRPr="00F51E1D" w:rsidDel="007A17E4" w:rsidRDefault="00E74D89" w:rsidP="00DB1DFC">
            <w:pPr>
              <w:keepNext/>
              <w:keepLines/>
              <w:spacing w:after="0"/>
              <w:rPr>
                <w:del w:id="100" w:author="Takuya Yashima (八島 拓也)" w:date="2024-03-01T19:40:00Z"/>
                <w:rFonts w:ascii="Arial" w:hAnsi="Arial"/>
                <w:sz w:val="18"/>
                <w:lang w:eastAsia="en-GB"/>
              </w:rPr>
            </w:pPr>
          </w:p>
        </w:tc>
        <w:tc>
          <w:tcPr>
            <w:tcW w:w="1133" w:type="dxa"/>
          </w:tcPr>
          <w:p w14:paraId="7E573E4C" w14:textId="77777777" w:rsidR="00E74D89" w:rsidRPr="00F51E1D" w:rsidDel="007A17E4" w:rsidRDefault="00E74D89" w:rsidP="00DB1DFC">
            <w:pPr>
              <w:keepNext/>
              <w:keepLines/>
              <w:spacing w:after="0"/>
              <w:rPr>
                <w:del w:id="101" w:author="Takuya Yashima (八島 拓也)" w:date="2024-03-01T19:40:00Z"/>
                <w:rFonts w:ascii="Arial" w:hAnsi="Arial"/>
                <w:sz w:val="18"/>
                <w:lang w:eastAsia="en-GB"/>
              </w:rPr>
            </w:pPr>
          </w:p>
        </w:tc>
      </w:tr>
      <w:tr w:rsidR="00E74D89" w:rsidRPr="00F51E1D" w:rsidDel="007A17E4" w14:paraId="5C11C4AA" w14:textId="77777777" w:rsidTr="00DB1DFC">
        <w:trPr>
          <w:del w:id="102" w:author="Takuya Yashima (八島 拓也)" w:date="2024-03-01T19:40:00Z"/>
        </w:trPr>
        <w:tc>
          <w:tcPr>
            <w:tcW w:w="4535" w:type="dxa"/>
          </w:tcPr>
          <w:p w14:paraId="706CB1F5" w14:textId="77777777" w:rsidR="00E74D89" w:rsidRPr="00F51E1D" w:rsidDel="007A17E4" w:rsidRDefault="00E74D89" w:rsidP="00DB1DFC">
            <w:pPr>
              <w:keepNext/>
              <w:keepLines/>
              <w:spacing w:after="0"/>
              <w:rPr>
                <w:del w:id="103" w:author="Takuya Yashima (八島 拓也)" w:date="2024-03-01T19:40:00Z"/>
                <w:rFonts w:ascii="Arial" w:hAnsi="Arial"/>
                <w:sz w:val="18"/>
                <w:lang w:eastAsia="en-GB"/>
              </w:rPr>
            </w:pPr>
            <w:del w:id="104" w:author="Takuya Yashima (八島 拓也)" w:date="2024-03-01T19:40:00Z">
              <w:r w:rsidRPr="00F51E1D" w:rsidDel="007A17E4">
                <w:rPr>
                  <w:rFonts w:ascii="Arial" w:hAnsi="Arial"/>
                  <w:sz w:val="18"/>
                  <w:lang w:eastAsia="en-GB"/>
                </w:rPr>
                <w:delText xml:space="preserve">        accessClassBarring[3]</w:delText>
              </w:r>
            </w:del>
          </w:p>
        </w:tc>
        <w:tc>
          <w:tcPr>
            <w:tcW w:w="2267" w:type="dxa"/>
          </w:tcPr>
          <w:p w14:paraId="14F3F91F" w14:textId="77777777" w:rsidR="00E74D89" w:rsidRPr="00F51E1D" w:rsidDel="007A17E4" w:rsidRDefault="00E74D89" w:rsidP="00DB1DFC">
            <w:pPr>
              <w:keepNext/>
              <w:keepLines/>
              <w:spacing w:after="0"/>
              <w:rPr>
                <w:del w:id="105" w:author="Takuya Yashima (八島 拓也)" w:date="2024-03-01T19:40:00Z"/>
                <w:rFonts w:ascii="Arial" w:hAnsi="Arial"/>
                <w:sz w:val="18"/>
                <w:lang w:eastAsia="en-GB"/>
              </w:rPr>
            </w:pPr>
            <w:del w:id="106" w:author="Takuya Yashima (八島 拓也)" w:date="2024-03-01T19:40:00Z">
              <w:r w:rsidRPr="00F51E1D" w:rsidDel="007A17E4">
                <w:rPr>
                  <w:rFonts w:ascii="Arial" w:hAnsi="Arial"/>
                  <w:sz w:val="18"/>
                  <w:lang w:eastAsia="en-GB"/>
                </w:rPr>
                <w:delText>TRUE</w:delText>
              </w:r>
            </w:del>
          </w:p>
        </w:tc>
        <w:tc>
          <w:tcPr>
            <w:tcW w:w="1700" w:type="dxa"/>
          </w:tcPr>
          <w:p w14:paraId="6EA8CA23" w14:textId="77777777" w:rsidR="00E74D89" w:rsidRPr="00F51E1D" w:rsidDel="007A17E4" w:rsidRDefault="00E74D89" w:rsidP="00DB1DFC">
            <w:pPr>
              <w:keepNext/>
              <w:keepLines/>
              <w:spacing w:after="0"/>
              <w:rPr>
                <w:del w:id="107" w:author="Takuya Yashima (八島 拓也)" w:date="2024-03-01T19:40:00Z"/>
                <w:rFonts w:ascii="Arial" w:hAnsi="Arial"/>
                <w:sz w:val="18"/>
                <w:lang w:eastAsia="en-GB"/>
              </w:rPr>
            </w:pPr>
          </w:p>
        </w:tc>
        <w:tc>
          <w:tcPr>
            <w:tcW w:w="1133" w:type="dxa"/>
          </w:tcPr>
          <w:p w14:paraId="5C5FA38A" w14:textId="77777777" w:rsidR="00E74D89" w:rsidRPr="00F51E1D" w:rsidDel="007A17E4" w:rsidRDefault="00E74D89" w:rsidP="00DB1DFC">
            <w:pPr>
              <w:keepNext/>
              <w:keepLines/>
              <w:spacing w:after="0"/>
              <w:rPr>
                <w:del w:id="108" w:author="Takuya Yashima (八島 拓也)" w:date="2024-03-01T19:40:00Z"/>
                <w:rFonts w:ascii="Arial" w:hAnsi="Arial"/>
                <w:sz w:val="18"/>
                <w:lang w:eastAsia="en-GB"/>
              </w:rPr>
            </w:pPr>
          </w:p>
        </w:tc>
      </w:tr>
      <w:tr w:rsidR="00E74D89" w:rsidRPr="00F51E1D" w:rsidDel="007A17E4" w14:paraId="26A27A6A" w14:textId="77777777" w:rsidTr="00DB1DFC">
        <w:trPr>
          <w:del w:id="109" w:author="Takuya Yashima (八島 拓也)" w:date="2024-03-01T19:40:00Z"/>
        </w:trPr>
        <w:tc>
          <w:tcPr>
            <w:tcW w:w="4535" w:type="dxa"/>
          </w:tcPr>
          <w:p w14:paraId="30B29E4D" w14:textId="77777777" w:rsidR="00E74D89" w:rsidRPr="00F51E1D" w:rsidDel="007A17E4" w:rsidRDefault="00E74D89" w:rsidP="00DB1DFC">
            <w:pPr>
              <w:keepNext/>
              <w:keepLines/>
              <w:spacing w:after="0"/>
              <w:rPr>
                <w:del w:id="110" w:author="Takuya Yashima (八島 拓也)" w:date="2024-03-01T19:40:00Z"/>
                <w:rFonts w:ascii="Arial" w:hAnsi="Arial"/>
                <w:sz w:val="18"/>
                <w:lang w:eastAsia="en-GB"/>
              </w:rPr>
            </w:pPr>
            <w:del w:id="111" w:author="Takuya Yashima (八島 拓也)" w:date="2024-03-01T19:40:00Z">
              <w:r w:rsidRPr="00F51E1D" w:rsidDel="007A17E4">
                <w:rPr>
                  <w:rFonts w:ascii="Arial" w:hAnsi="Arial"/>
                  <w:sz w:val="18"/>
                  <w:lang w:eastAsia="en-GB"/>
                </w:rPr>
                <w:delText xml:space="preserve">        accessClassBarring[4]</w:delText>
              </w:r>
            </w:del>
          </w:p>
        </w:tc>
        <w:tc>
          <w:tcPr>
            <w:tcW w:w="2267" w:type="dxa"/>
          </w:tcPr>
          <w:p w14:paraId="4F6FC311" w14:textId="77777777" w:rsidR="00E74D89" w:rsidRPr="00F51E1D" w:rsidDel="007A17E4" w:rsidRDefault="00E74D89" w:rsidP="00DB1DFC">
            <w:pPr>
              <w:keepNext/>
              <w:keepLines/>
              <w:spacing w:after="0"/>
              <w:rPr>
                <w:del w:id="112" w:author="Takuya Yashima (八島 拓也)" w:date="2024-03-01T19:40:00Z"/>
                <w:rFonts w:ascii="Arial" w:hAnsi="Arial"/>
                <w:sz w:val="18"/>
                <w:lang w:eastAsia="en-GB"/>
              </w:rPr>
            </w:pPr>
            <w:del w:id="113" w:author="Takuya Yashima (八島 拓也)" w:date="2024-03-01T19:40:00Z">
              <w:r w:rsidRPr="00F51E1D" w:rsidDel="007A17E4">
                <w:rPr>
                  <w:rFonts w:ascii="Arial" w:hAnsi="Arial"/>
                  <w:sz w:val="18"/>
                  <w:lang w:eastAsia="en-GB"/>
                </w:rPr>
                <w:delText>TRUE</w:delText>
              </w:r>
            </w:del>
          </w:p>
        </w:tc>
        <w:tc>
          <w:tcPr>
            <w:tcW w:w="1700" w:type="dxa"/>
          </w:tcPr>
          <w:p w14:paraId="0D9B4DE1" w14:textId="77777777" w:rsidR="00E74D89" w:rsidRPr="00F51E1D" w:rsidDel="007A17E4" w:rsidRDefault="00E74D89" w:rsidP="00DB1DFC">
            <w:pPr>
              <w:keepNext/>
              <w:keepLines/>
              <w:spacing w:after="0"/>
              <w:rPr>
                <w:del w:id="114" w:author="Takuya Yashima (八島 拓也)" w:date="2024-03-01T19:40:00Z"/>
                <w:rFonts w:ascii="Arial" w:hAnsi="Arial"/>
                <w:sz w:val="18"/>
                <w:lang w:eastAsia="en-GB"/>
              </w:rPr>
            </w:pPr>
          </w:p>
        </w:tc>
        <w:tc>
          <w:tcPr>
            <w:tcW w:w="1133" w:type="dxa"/>
          </w:tcPr>
          <w:p w14:paraId="1A075707" w14:textId="77777777" w:rsidR="00E74D89" w:rsidRPr="00F51E1D" w:rsidDel="007A17E4" w:rsidRDefault="00E74D89" w:rsidP="00DB1DFC">
            <w:pPr>
              <w:keepNext/>
              <w:keepLines/>
              <w:spacing w:after="0"/>
              <w:rPr>
                <w:del w:id="115" w:author="Takuya Yashima (八島 拓也)" w:date="2024-03-01T19:40:00Z"/>
                <w:rFonts w:ascii="Arial" w:hAnsi="Arial"/>
                <w:sz w:val="18"/>
                <w:lang w:eastAsia="en-GB"/>
              </w:rPr>
            </w:pPr>
          </w:p>
        </w:tc>
      </w:tr>
      <w:tr w:rsidR="00E74D89" w:rsidRPr="00F51E1D" w:rsidDel="007A17E4" w14:paraId="7E47666E" w14:textId="77777777" w:rsidTr="00DB1DFC">
        <w:trPr>
          <w:del w:id="116" w:author="Takuya Yashima (八島 拓也)" w:date="2024-03-01T19:40:00Z"/>
        </w:trPr>
        <w:tc>
          <w:tcPr>
            <w:tcW w:w="4535" w:type="dxa"/>
          </w:tcPr>
          <w:p w14:paraId="423F0A4D" w14:textId="77777777" w:rsidR="00E74D89" w:rsidRPr="00F51E1D" w:rsidDel="007A17E4" w:rsidRDefault="00E74D89" w:rsidP="00DB1DFC">
            <w:pPr>
              <w:keepNext/>
              <w:keepLines/>
              <w:spacing w:after="0"/>
              <w:rPr>
                <w:del w:id="117" w:author="Takuya Yashima (八島 拓也)" w:date="2024-03-01T19:40:00Z"/>
                <w:rFonts w:ascii="Arial" w:hAnsi="Arial"/>
                <w:sz w:val="18"/>
                <w:lang w:eastAsia="en-GB"/>
              </w:rPr>
            </w:pPr>
            <w:del w:id="118" w:author="Takuya Yashima (八島 拓也)" w:date="2024-03-01T19:40:00Z">
              <w:r w:rsidRPr="00F51E1D" w:rsidDel="007A17E4">
                <w:rPr>
                  <w:rFonts w:ascii="Arial" w:hAnsi="Arial"/>
                  <w:sz w:val="18"/>
                  <w:lang w:eastAsia="en-GB"/>
                </w:rPr>
                <w:delText xml:space="preserve">        accessClassBarring[5]</w:delText>
              </w:r>
            </w:del>
          </w:p>
        </w:tc>
        <w:tc>
          <w:tcPr>
            <w:tcW w:w="2267" w:type="dxa"/>
          </w:tcPr>
          <w:p w14:paraId="077B04FE" w14:textId="77777777" w:rsidR="00E74D89" w:rsidRPr="00F51E1D" w:rsidDel="007A17E4" w:rsidRDefault="00E74D89" w:rsidP="00DB1DFC">
            <w:pPr>
              <w:keepNext/>
              <w:keepLines/>
              <w:spacing w:after="0"/>
              <w:rPr>
                <w:del w:id="119" w:author="Takuya Yashima (八島 拓也)" w:date="2024-03-01T19:40:00Z"/>
                <w:rFonts w:ascii="Arial" w:hAnsi="Arial"/>
                <w:sz w:val="18"/>
                <w:lang w:eastAsia="en-GB"/>
              </w:rPr>
            </w:pPr>
            <w:del w:id="120" w:author="Takuya Yashima (八島 拓也)" w:date="2024-03-01T19:40:00Z">
              <w:r w:rsidRPr="00F51E1D" w:rsidDel="007A17E4">
                <w:rPr>
                  <w:rFonts w:ascii="Arial" w:hAnsi="Arial"/>
                  <w:sz w:val="18"/>
                  <w:lang w:eastAsia="en-GB"/>
                </w:rPr>
                <w:delText>TRUE</w:delText>
              </w:r>
            </w:del>
          </w:p>
        </w:tc>
        <w:tc>
          <w:tcPr>
            <w:tcW w:w="1700" w:type="dxa"/>
          </w:tcPr>
          <w:p w14:paraId="157B2FA9" w14:textId="77777777" w:rsidR="00E74D89" w:rsidRPr="00F51E1D" w:rsidDel="007A17E4" w:rsidRDefault="00E74D89" w:rsidP="00DB1DFC">
            <w:pPr>
              <w:keepNext/>
              <w:keepLines/>
              <w:spacing w:after="0"/>
              <w:rPr>
                <w:del w:id="121" w:author="Takuya Yashima (八島 拓也)" w:date="2024-03-01T19:40:00Z"/>
                <w:rFonts w:ascii="Arial" w:hAnsi="Arial"/>
                <w:sz w:val="18"/>
                <w:lang w:eastAsia="en-GB"/>
              </w:rPr>
            </w:pPr>
          </w:p>
        </w:tc>
        <w:tc>
          <w:tcPr>
            <w:tcW w:w="1133" w:type="dxa"/>
          </w:tcPr>
          <w:p w14:paraId="31E02064" w14:textId="77777777" w:rsidR="00E74D89" w:rsidRPr="00F51E1D" w:rsidDel="007A17E4" w:rsidRDefault="00E74D89" w:rsidP="00DB1DFC">
            <w:pPr>
              <w:keepNext/>
              <w:keepLines/>
              <w:spacing w:after="0"/>
              <w:rPr>
                <w:del w:id="122" w:author="Takuya Yashima (八島 拓也)" w:date="2024-03-01T19:40:00Z"/>
                <w:rFonts w:ascii="Arial" w:hAnsi="Arial"/>
                <w:sz w:val="18"/>
                <w:lang w:eastAsia="en-GB"/>
              </w:rPr>
            </w:pPr>
          </w:p>
        </w:tc>
      </w:tr>
      <w:tr w:rsidR="00E74D89" w:rsidRPr="00F51E1D" w:rsidDel="007A17E4" w14:paraId="18A30C77" w14:textId="77777777" w:rsidTr="00DB1DFC">
        <w:trPr>
          <w:del w:id="123" w:author="Takuya Yashima (八島 拓也)" w:date="2024-03-01T19:40:00Z"/>
        </w:trPr>
        <w:tc>
          <w:tcPr>
            <w:tcW w:w="4535" w:type="dxa"/>
          </w:tcPr>
          <w:p w14:paraId="14317C74" w14:textId="77777777" w:rsidR="00E74D89" w:rsidRPr="00F51E1D" w:rsidDel="007A17E4" w:rsidRDefault="00E74D89" w:rsidP="00DB1DFC">
            <w:pPr>
              <w:keepNext/>
              <w:keepLines/>
              <w:spacing w:after="0"/>
              <w:rPr>
                <w:del w:id="124" w:author="Takuya Yashima (八島 拓也)" w:date="2024-03-01T19:40:00Z"/>
                <w:rFonts w:ascii="Arial" w:hAnsi="Arial"/>
                <w:sz w:val="18"/>
                <w:lang w:eastAsia="en-GB"/>
              </w:rPr>
            </w:pPr>
            <w:del w:id="125" w:author="Takuya Yashima (八島 拓也)" w:date="2024-03-01T19:40:00Z">
              <w:r w:rsidRPr="00F51E1D" w:rsidDel="007A17E4">
                <w:rPr>
                  <w:rFonts w:ascii="Arial" w:hAnsi="Arial"/>
                  <w:sz w:val="18"/>
                  <w:lang w:eastAsia="en-GB"/>
                </w:rPr>
                <w:delText xml:space="preserve">      }</w:delText>
              </w:r>
            </w:del>
          </w:p>
        </w:tc>
        <w:tc>
          <w:tcPr>
            <w:tcW w:w="2267" w:type="dxa"/>
          </w:tcPr>
          <w:p w14:paraId="49803699" w14:textId="77777777" w:rsidR="00E74D89" w:rsidRPr="00F51E1D" w:rsidDel="007A17E4" w:rsidRDefault="00E74D89" w:rsidP="00DB1DFC">
            <w:pPr>
              <w:keepNext/>
              <w:keepLines/>
              <w:spacing w:after="0"/>
              <w:rPr>
                <w:del w:id="126" w:author="Takuya Yashima (八島 拓也)" w:date="2024-03-01T19:40:00Z"/>
                <w:rFonts w:ascii="Arial" w:hAnsi="Arial"/>
                <w:sz w:val="18"/>
                <w:lang w:eastAsia="en-GB"/>
              </w:rPr>
            </w:pPr>
          </w:p>
        </w:tc>
        <w:tc>
          <w:tcPr>
            <w:tcW w:w="1700" w:type="dxa"/>
          </w:tcPr>
          <w:p w14:paraId="56BB57DC" w14:textId="77777777" w:rsidR="00E74D89" w:rsidRPr="00F51E1D" w:rsidDel="007A17E4" w:rsidRDefault="00E74D89" w:rsidP="00DB1DFC">
            <w:pPr>
              <w:keepNext/>
              <w:keepLines/>
              <w:spacing w:after="0"/>
              <w:rPr>
                <w:del w:id="127" w:author="Takuya Yashima (八島 拓也)" w:date="2024-03-01T19:40:00Z"/>
                <w:rFonts w:ascii="Arial" w:hAnsi="Arial"/>
                <w:sz w:val="18"/>
                <w:lang w:eastAsia="en-GB"/>
              </w:rPr>
            </w:pPr>
          </w:p>
        </w:tc>
        <w:tc>
          <w:tcPr>
            <w:tcW w:w="1133" w:type="dxa"/>
          </w:tcPr>
          <w:p w14:paraId="6C266950" w14:textId="77777777" w:rsidR="00E74D89" w:rsidRPr="00F51E1D" w:rsidDel="007A17E4" w:rsidRDefault="00E74D89" w:rsidP="00DB1DFC">
            <w:pPr>
              <w:keepNext/>
              <w:keepLines/>
              <w:spacing w:after="0"/>
              <w:rPr>
                <w:del w:id="128" w:author="Takuya Yashima (八島 拓也)" w:date="2024-03-01T19:40:00Z"/>
                <w:rFonts w:ascii="Arial" w:hAnsi="Arial"/>
                <w:sz w:val="18"/>
                <w:lang w:eastAsia="en-GB"/>
              </w:rPr>
            </w:pPr>
          </w:p>
        </w:tc>
      </w:tr>
      <w:tr w:rsidR="00E74D89" w:rsidRPr="00F51E1D" w14:paraId="3B86902F" w14:textId="77777777" w:rsidTr="00DB1DFC">
        <w:tc>
          <w:tcPr>
            <w:tcW w:w="4535" w:type="dxa"/>
          </w:tcPr>
          <w:p w14:paraId="4221E202"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 xml:space="preserve">    }</w:t>
            </w:r>
          </w:p>
        </w:tc>
        <w:tc>
          <w:tcPr>
            <w:tcW w:w="2267" w:type="dxa"/>
          </w:tcPr>
          <w:p w14:paraId="28E84A15" w14:textId="77777777" w:rsidR="00E74D89" w:rsidRPr="00F51E1D" w:rsidRDefault="00E74D89" w:rsidP="00DB1DFC">
            <w:pPr>
              <w:keepNext/>
              <w:keepLines/>
              <w:spacing w:after="0"/>
              <w:rPr>
                <w:rFonts w:ascii="Arial" w:hAnsi="Arial"/>
                <w:sz w:val="18"/>
                <w:lang w:eastAsia="en-GB"/>
              </w:rPr>
            </w:pPr>
          </w:p>
        </w:tc>
        <w:tc>
          <w:tcPr>
            <w:tcW w:w="1700" w:type="dxa"/>
          </w:tcPr>
          <w:p w14:paraId="726EDBEC" w14:textId="77777777" w:rsidR="00E74D89" w:rsidRPr="00F51E1D" w:rsidRDefault="00E74D89" w:rsidP="00DB1DFC">
            <w:pPr>
              <w:keepNext/>
              <w:keepLines/>
              <w:spacing w:after="0"/>
              <w:rPr>
                <w:rFonts w:ascii="Arial" w:hAnsi="Arial"/>
                <w:sz w:val="18"/>
                <w:lang w:eastAsia="en-GB"/>
              </w:rPr>
            </w:pPr>
          </w:p>
        </w:tc>
        <w:tc>
          <w:tcPr>
            <w:tcW w:w="1133" w:type="dxa"/>
          </w:tcPr>
          <w:p w14:paraId="21F7D3D6" w14:textId="77777777" w:rsidR="00E74D89" w:rsidRPr="00F51E1D" w:rsidRDefault="00E74D89" w:rsidP="00DB1DFC">
            <w:pPr>
              <w:keepNext/>
              <w:keepLines/>
              <w:spacing w:after="0"/>
              <w:rPr>
                <w:rFonts w:ascii="Arial" w:hAnsi="Arial"/>
                <w:sz w:val="18"/>
                <w:lang w:eastAsia="en-GB"/>
              </w:rPr>
            </w:pPr>
          </w:p>
        </w:tc>
      </w:tr>
      <w:tr w:rsidR="00E74D89" w:rsidRPr="00F51E1D" w14:paraId="3614B7F1" w14:textId="77777777" w:rsidTr="00DB1DFC">
        <w:tc>
          <w:tcPr>
            <w:tcW w:w="4535" w:type="dxa"/>
          </w:tcPr>
          <w:p w14:paraId="345633F1"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 xml:space="preserve">    ac</w:t>
            </w:r>
            <w:ins w:id="129" w:author="Takuya Yashima (八島 拓也)" w:date="2024-03-01T19:40:00Z">
              <w:r>
                <w:rPr>
                  <w:rFonts w:ascii="Arial" w:hAnsi="Arial"/>
                  <w:sz w:val="18"/>
                  <w:lang w:eastAsia="en-GB"/>
                </w:rPr>
                <w:t>-</w:t>
              </w:r>
              <w:proofErr w:type="spellStart"/>
              <w:r>
                <w:rPr>
                  <w:rFonts w:ascii="Arial" w:hAnsi="Arial"/>
                  <w:sz w:val="18"/>
                  <w:lang w:eastAsia="en-GB"/>
                </w:rPr>
                <w:t>BarringForMO</w:t>
              </w:r>
              <w:proofErr w:type="spellEnd"/>
              <w:r>
                <w:rPr>
                  <w:rFonts w:ascii="Arial" w:hAnsi="Arial"/>
                  <w:sz w:val="18"/>
                  <w:lang w:eastAsia="en-GB"/>
                </w:rPr>
                <w:t>-Data</w:t>
              </w:r>
            </w:ins>
            <w:del w:id="130" w:author="Takuya Yashima (八島 拓也)" w:date="2024-03-01T19:40:00Z">
              <w:r w:rsidRPr="00F51E1D" w:rsidDel="002320F7">
                <w:rPr>
                  <w:rFonts w:ascii="Arial" w:hAnsi="Arial"/>
                  <w:sz w:val="18"/>
                  <w:lang w:eastAsia="en-GB"/>
                </w:rPr>
                <w:delText>cessBarringForOriginatingCalls</w:delText>
              </w:r>
            </w:del>
          </w:p>
        </w:tc>
        <w:tc>
          <w:tcPr>
            <w:tcW w:w="2267" w:type="dxa"/>
          </w:tcPr>
          <w:p w14:paraId="6A13685C"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Not present</w:t>
            </w:r>
          </w:p>
        </w:tc>
        <w:tc>
          <w:tcPr>
            <w:tcW w:w="1700" w:type="dxa"/>
          </w:tcPr>
          <w:p w14:paraId="05977A07" w14:textId="77777777" w:rsidR="00E74D89" w:rsidRPr="00F51E1D" w:rsidRDefault="00E74D89" w:rsidP="00DB1DFC">
            <w:pPr>
              <w:keepNext/>
              <w:keepLines/>
              <w:spacing w:after="0"/>
              <w:rPr>
                <w:rFonts w:ascii="Arial" w:hAnsi="Arial"/>
                <w:sz w:val="18"/>
                <w:lang w:eastAsia="en-GB"/>
              </w:rPr>
            </w:pPr>
          </w:p>
        </w:tc>
        <w:tc>
          <w:tcPr>
            <w:tcW w:w="1133" w:type="dxa"/>
          </w:tcPr>
          <w:p w14:paraId="1F310189" w14:textId="77777777" w:rsidR="00E74D89" w:rsidRPr="00F51E1D" w:rsidRDefault="00E74D89" w:rsidP="00DB1DFC">
            <w:pPr>
              <w:keepNext/>
              <w:keepLines/>
              <w:spacing w:after="0"/>
              <w:rPr>
                <w:rFonts w:ascii="Arial" w:hAnsi="Arial"/>
                <w:sz w:val="18"/>
                <w:lang w:eastAsia="en-GB"/>
              </w:rPr>
            </w:pPr>
          </w:p>
        </w:tc>
      </w:tr>
      <w:tr w:rsidR="00E74D89" w:rsidRPr="00F51E1D" w14:paraId="2905B8C1" w14:textId="77777777" w:rsidTr="00DB1DFC">
        <w:tc>
          <w:tcPr>
            <w:tcW w:w="4535" w:type="dxa"/>
          </w:tcPr>
          <w:p w14:paraId="53E163DA"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 xml:space="preserve">  }</w:t>
            </w:r>
          </w:p>
        </w:tc>
        <w:tc>
          <w:tcPr>
            <w:tcW w:w="2267" w:type="dxa"/>
          </w:tcPr>
          <w:p w14:paraId="08C09118" w14:textId="77777777" w:rsidR="00E74D89" w:rsidRPr="00F51E1D" w:rsidRDefault="00E74D89" w:rsidP="00DB1DFC">
            <w:pPr>
              <w:keepNext/>
              <w:keepLines/>
              <w:spacing w:after="0"/>
              <w:rPr>
                <w:rFonts w:ascii="Arial" w:hAnsi="Arial"/>
                <w:sz w:val="18"/>
                <w:lang w:eastAsia="en-GB"/>
              </w:rPr>
            </w:pPr>
          </w:p>
        </w:tc>
        <w:tc>
          <w:tcPr>
            <w:tcW w:w="1700" w:type="dxa"/>
          </w:tcPr>
          <w:p w14:paraId="5E8AF299" w14:textId="77777777" w:rsidR="00E74D89" w:rsidRPr="00F51E1D" w:rsidRDefault="00E74D89" w:rsidP="00DB1DFC">
            <w:pPr>
              <w:keepNext/>
              <w:keepLines/>
              <w:spacing w:after="0"/>
              <w:rPr>
                <w:rFonts w:ascii="Arial" w:hAnsi="Arial"/>
                <w:sz w:val="18"/>
                <w:lang w:eastAsia="en-GB"/>
              </w:rPr>
            </w:pPr>
          </w:p>
        </w:tc>
        <w:tc>
          <w:tcPr>
            <w:tcW w:w="1133" w:type="dxa"/>
          </w:tcPr>
          <w:p w14:paraId="1389D038" w14:textId="77777777" w:rsidR="00E74D89" w:rsidRPr="00F51E1D" w:rsidRDefault="00E74D89" w:rsidP="00DB1DFC">
            <w:pPr>
              <w:keepNext/>
              <w:keepLines/>
              <w:spacing w:after="0"/>
              <w:rPr>
                <w:rFonts w:ascii="Arial" w:hAnsi="Arial"/>
                <w:sz w:val="18"/>
                <w:lang w:eastAsia="en-GB"/>
              </w:rPr>
            </w:pPr>
          </w:p>
        </w:tc>
      </w:tr>
      <w:tr w:rsidR="00E74D89" w:rsidRPr="00F51E1D" w14:paraId="4BD99B46" w14:textId="77777777" w:rsidTr="00DB1DFC">
        <w:tc>
          <w:tcPr>
            <w:tcW w:w="4535" w:type="dxa"/>
          </w:tcPr>
          <w:p w14:paraId="5B8D97BB"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w:t>
            </w:r>
          </w:p>
        </w:tc>
        <w:tc>
          <w:tcPr>
            <w:tcW w:w="2267" w:type="dxa"/>
          </w:tcPr>
          <w:p w14:paraId="6202D60B" w14:textId="77777777" w:rsidR="00E74D89" w:rsidRPr="00F51E1D" w:rsidRDefault="00E74D89" w:rsidP="00DB1DFC">
            <w:pPr>
              <w:keepNext/>
              <w:keepLines/>
              <w:spacing w:after="0"/>
              <w:rPr>
                <w:rFonts w:ascii="Arial" w:hAnsi="Arial"/>
                <w:sz w:val="18"/>
                <w:lang w:eastAsia="en-GB"/>
              </w:rPr>
            </w:pPr>
          </w:p>
        </w:tc>
        <w:tc>
          <w:tcPr>
            <w:tcW w:w="1700" w:type="dxa"/>
          </w:tcPr>
          <w:p w14:paraId="21DA6087" w14:textId="77777777" w:rsidR="00E74D89" w:rsidRPr="00F51E1D" w:rsidRDefault="00E74D89" w:rsidP="00DB1DFC">
            <w:pPr>
              <w:keepNext/>
              <w:keepLines/>
              <w:spacing w:after="0"/>
              <w:rPr>
                <w:rFonts w:ascii="Arial" w:hAnsi="Arial"/>
                <w:sz w:val="18"/>
                <w:lang w:eastAsia="en-GB"/>
              </w:rPr>
            </w:pPr>
          </w:p>
        </w:tc>
        <w:tc>
          <w:tcPr>
            <w:tcW w:w="1133" w:type="dxa"/>
          </w:tcPr>
          <w:p w14:paraId="51B5F089" w14:textId="77777777" w:rsidR="00E74D89" w:rsidRPr="00F51E1D" w:rsidRDefault="00E74D89" w:rsidP="00DB1DFC">
            <w:pPr>
              <w:keepNext/>
              <w:keepLines/>
              <w:spacing w:after="0"/>
              <w:rPr>
                <w:rFonts w:ascii="Arial" w:hAnsi="Arial"/>
                <w:sz w:val="18"/>
                <w:lang w:eastAsia="en-GB"/>
              </w:rPr>
            </w:pPr>
          </w:p>
        </w:tc>
      </w:tr>
    </w:tbl>
    <w:p w14:paraId="7626AEA8" w14:textId="77777777" w:rsidR="00E74D89" w:rsidRPr="00F51E1D" w:rsidRDefault="00E74D89" w:rsidP="00E74D89">
      <w:pPr>
        <w:rPr>
          <w:lang w:eastAsia="en-GB"/>
        </w:rPr>
      </w:pPr>
    </w:p>
    <w:p w14:paraId="45076841" w14:textId="77777777" w:rsidR="00E74D89" w:rsidRPr="00F51E1D" w:rsidRDefault="00E74D89" w:rsidP="00E74D89">
      <w:pPr>
        <w:keepNext/>
        <w:keepLines/>
        <w:spacing w:before="60"/>
        <w:ind w:left="284" w:firstLine="284"/>
        <w:rPr>
          <w:rFonts w:ascii="Arial" w:hAnsi="Arial"/>
          <w:b/>
          <w:lang w:eastAsia="en-GB"/>
        </w:rPr>
      </w:pPr>
      <w:r w:rsidRPr="00F51E1D">
        <w:rPr>
          <w:rFonts w:ascii="Arial" w:hAnsi="Arial"/>
          <w:b/>
          <w:lang w:eastAsia="en-GB"/>
        </w:rPr>
        <w:lastRenderedPageBreak/>
        <w:t>Table 9.2.3.1.22.3.3-3: SystemInformationBlockType1 for Cell B (step 11, Table 9.2.3.1.22.3.2-1)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74D89" w:rsidRPr="00F51E1D" w14:paraId="0F1C3967" w14:textId="77777777" w:rsidTr="00DB1DFC">
        <w:tc>
          <w:tcPr>
            <w:tcW w:w="9635" w:type="dxa"/>
            <w:gridSpan w:val="4"/>
          </w:tcPr>
          <w:p w14:paraId="48375DF4"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Derivation Path: 36.508, Table 4.4.3.2-3</w:t>
            </w:r>
          </w:p>
        </w:tc>
      </w:tr>
      <w:tr w:rsidR="00E74D89" w:rsidRPr="00F51E1D" w14:paraId="206E977D" w14:textId="77777777" w:rsidTr="00DB1DFC">
        <w:tc>
          <w:tcPr>
            <w:tcW w:w="4535" w:type="dxa"/>
          </w:tcPr>
          <w:p w14:paraId="48D2DD23" w14:textId="77777777" w:rsidR="00E74D89" w:rsidRPr="00F51E1D" w:rsidRDefault="00E74D89" w:rsidP="00DB1DFC">
            <w:pPr>
              <w:keepNext/>
              <w:keepLines/>
              <w:spacing w:after="0"/>
              <w:jc w:val="center"/>
              <w:rPr>
                <w:rFonts w:ascii="Arial" w:hAnsi="Arial"/>
                <w:b/>
                <w:sz w:val="18"/>
                <w:lang w:eastAsia="en-GB"/>
              </w:rPr>
            </w:pPr>
            <w:r w:rsidRPr="00F51E1D">
              <w:rPr>
                <w:rFonts w:ascii="Arial" w:hAnsi="Arial"/>
                <w:b/>
                <w:sz w:val="18"/>
                <w:lang w:eastAsia="en-GB"/>
              </w:rPr>
              <w:t>Information Element</w:t>
            </w:r>
          </w:p>
        </w:tc>
        <w:tc>
          <w:tcPr>
            <w:tcW w:w="2267" w:type="dxa"/>
          </w:tcPr>
          <w:p w14:paraId="5C7A74CF" w14:textId="77777777" w:rsidR="00E74D89" w:rsidRPr="00F51E1D" w:rsidRDefault="00E74D89" w:rsidP="00DB1DFC">
            <w:pPr>
              <w:keepNext/>
              <w:keepLines/>
              <w:spacing w:after="0"/>
              <w:jc w:val="center"/>
              <w:rPr>
                <w:rFonts w:ascii="Arial" w:hAnsi="Arial"/>
                <w:b/>
                <w:sz w:val="18"/>
                <w:lang w:eastAsia="en-GB"/>
              </w:rPr>
            </w:pPr>
            <w:r w:rsidRPr="00F51E1D">
              <w:rPr>
                <w:rFonts w:ascii="Arial" w:hAnsi="Arial"/>
                <w:b/>
                <w:sz w:val="18"/>
                <w:lang w:eastAsia="en-GB"/>
              </w:rPr>
              <w:t>Value/remark</w:t>
            </w:r>
          </w:p>
        </w:tc>
        <w:tc>
          <w:tcPr>
            <w:tcW w:w="1700" w:type="dxa"/>
          </w:tcPr>
          <w:p w14:paraId="60E01505" w14:textId="77777777" w:rsidR="00E74D89" w:rsidRPr="00F51E1D" w:rsidRDefault="00E74D89" w:rsidP="00DB1DFC">
            <w:pPr>
              <w:keepNext/>
              <w:keepLines/>
              <w:spacing w:after="0"/>
              <w:jc w:val="center"/>
              <w:rPr>
                <w:rFonts w:ascii="Arial" w:hAnsi="Arial"/>
                <w:b/>
                <w:sz w:val="18"/>
                <w:lang w:eastAsia="en-GB"/>
              </w:rPr>
            </w:pPr>
            <w:r w:rsidRPr="00F51E1D">
              <w:rPr>
                <w:rFonts w:ascii="Arial" w:hAnsi="Arial"/>
                <w:b/>
                <w:sz w:val="18"/>
                <w:lang w:eastAsia="en-GB"/>
              </w:rPr>
              <w:t>Comment</w:t>
            </w:r>
          </w:p>
        </w:tc>
        <w:tc>
          <w:tcPr>
            <w:tcW w:w="1133" w:type="dxa"/>
          </w:tcPr>
          <w:p w14:paraId="0F934945" w14:textId="77777777" w:rsidR="00E74D89" w:rsidRPr="00F51E1D" w:rsidRDefault="00E74D89" w:rsidP="00DB1DFC">
            <w:pPr>
              <w:keepNext/>
              <w:keepLines/>
              <w:spacing w:after="0"/>
              <w:jc w:val="center"/>
              <w:rPr>
                <w:rFonts w:ascii="Arial" w:hAnsi="Arial"/>
                <w:b/>
                <w:sz w:val="18"/>
                <w:lang w:eastAsia="en-GB"/>
              </w:rPr>
            </w:pPr>
            <w:r w:rsidRPr="00F51E1D">
              <w:rPr>
                <w:rFonts w:ascii="Arial" w:hAnsi="Arial"/>
                <w:b/>
                <w:sz w:val="18"/>
                <w:lang w:eastAsia="en-GB"/>
              </w:rPr>
              <w:t>Condition</w:t>
            </w:r>
          </w:p>
        </w:tc>
      </w:tr>
      <w:tr w:rsidR="00E74D89" w:rsidRPr="00F51E1D" w14:paraId="6AF2A0C5" w14:textId="77777777" w:rsidTr="00DB1DFC">
        <w:tc>
          <w:tcPr>
            <w:tcW w:w="4535" w:type="dxa"/>
            <w:shd w:val="clear" w:color="auto" w:fill="auto"/>
          </w:tcPr>
          <w:p w14:paraId="4DB64B75"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SystemInformationBlockType1 ::= SEQUENCE {</w:t>
            </w:r>
          </w:p>
        </w:tc>
        <w:tc>
          <w:tcPr>
            <w:tcW w:w="2267" w:type="dxa"/>
            <w:shd w:val="clear" w:color="auto" w:fill="auto"/>
          </w:tcPr>
          <w:p w14:paraId="6579B86B" w14:textId="77777777" w:rsidR="00E74D89" w:rsidRPr="00F51E1D" w:rsidRDefault="00E74D89" w:rsidP="00DB1DFC">
            <w:pPr>
              <w:keepNext/>
              <w:keepLines/>
              <w:spacing w:after="0"/>
              <w:rPr>
                <w:rFonts w:ascii="Arial" w:hAnsi="Arial"/>
                <w:sz w:val="18"/>
                <w:lang w:eastAsia="en-GB"/>
              </w:rPr>
            </w:pPr>
          </w:p>
        </w:tc>
        <w:tc>
          <w:tcPr>
            <w:tcW w:w="1700" w:type="dxa"/>
            <w:shd w:val="clear" w:color="auto" w:fill="auto"/>
          </w:tcPr>
          <w:p w14:paraId="09A4D6D0" w14:textId="77777777" w:rsidR="00E74D89" w:rsidRPr="00F51E1D" w:rsidRDefault="00E74D89" w:rsidP="00DB1DFC">
            <w:pPr>
              <w:keepNext/>
              <w:keepLines/>
              <w:spacing w:after="0"/>
              <w:rPr>
                <w:rFonts w:ascii="Arial" w:hAnsi="Arial"/>
                <w:sz w:val="18"/>
                <w:lang w:eastAsia="en-GB"/>
              </w:rPr>
            </w:pPr>
          </w:p>
        </w:tc>
        <w:tc>
          <w:tcPr>
            <w:tcW w:w="1133" w:type="dxa"/>
            <w:shd w:val="clear" w:color="auto" w:fill="auto"/>
          </w:tcPr>
          <w:p w14:paraId="13D1994B" w14:textId="77777777" w:rsidR="00E74D89" w:rsidRPr="00F51E1D" w:rsidRDefault="00E74D89" w:rsidP="00DB1DFC">
            <w:pPr>
              <w:keepNext/>
              <w:keepLines/>
              <w:spacing w:after="0"/>
              <w:rPr>
                <w:rFonts w:ascii="Arial" w:hAnsi="Arial"/>
                <w:sz w:val="18"/>
                <w:lang w:eastAsia="en-GB"/>
              </w:rPr>
            </w:pPr>
          </w:p>
        </w:tc>
      </w:tr>
      <w:tr w:rsidR="00E74D89" w:rsidRPr="00F51E1D" w14:paraId="609AB0BE" w14:textId="77777777" w:rsidTr="00DB1DFC">
        <w:tc>
          <w:tcPr>
            <w:tcW w:w="4535" w:type="dxa"/>
          </w:tcPr>
          <w:p w14:paraId="790E8D30"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 xml:space="preserve">  </w:t>
            </w:r>
            <w:proofErr w:type="spellStart"/>
            <w:r w:rsidRPr="00F51E1D">
              <w:rPr>
                <w:rFonts w:ascii="Arial" w:hAnsi="Arial"/>
                <w:sz w:val="18"/>
                <w:lang w:eastAsia="en-GB"/>
              </w:rPr>
              <w:t>cellAccessRelatedInfo</w:t>
            </w:r>
            <w:proofErr w:type="spellEnd"/>
            <w:r w:rsidRPr="00F51E1D">
              <w:rPr>
                <w:rFonts w:ascii="Arial" w:hAnsi="Arial"/>
                <w:sz w:val="18"/>
                <w:lang w:eastAsia="en-GB"/>
              </w:rPr>
              <w:t xml:space="preserve"> SEQUENCE {</w:t>
            </w:r>
          </w:p>
        </w:tc>
        <w:tc>
          <w:tcPr>
            <w:tcW w:w="2267" w:type="dxa"/>
          </w:tcPr>
          <w:p w14:paraId="3E4B72BC" w14:textId="77777777" w:rsidR="00E74D89" w:rsidRPr="00F51E1D" w:rsidRDefault="00E74D89" w:rsidP="00DB1DFC">
            <w:pPr>
              <w:keepNext/>
              <w:keepLines/>
              <w:spacing w:after="0"/>
              <w:rPr>
                <w:rFonts w:ascii="Arial" w:hAnsi="Arial"/>
                <w:sz w:val="18"/>
                <w:lang w:eastAsia="en-GB"/>
              </w:rPr>
            </w:pPr>
          </w:p>
        </w:tc>
        <w:tc>
          <w:tcPr>
            <w:tcW w:w="1700" w:type="dxa"/>
          </w:tcPr>
          <w:p w14:paraId="6F7D595B" w14:textId="77777777" w:rsidR="00E74D89" w:rsidRPr="00F51E1D" w:rsidRDefault="00E74D89" w:rsidP="00DB1DFC">
            <w:pPr>
              <w:keepNext/>
              <w:keepLines/>
              <w:spacing w:after="0"/>
              <w:rPr>
                <w:rFonts w:ascii="Arial" w:hAnsi="Arial"/>
                <w:sz w:val="18"/>
                <w:lang w:eastAsia="en-GB"/>
              </w:rPr>
            </w:pPr>
          </w:p>
        </w:tc>
        <w:tc>
          <w:tcPr>
            <w:tcW w:w="1133" w:type="dxa"/>
          </w:tcPr>
          <w:p w14:paraId="36D9E7B4" w14:textId="77777777" w:rsidR="00E74D89" w:rsidRPr="00F51E1D" w:rsidRDefault="00E74D89" w:rsidP="00DB1DFC">
            <w:pPr>
              <w:keepNext/>
              <w:keepLines/>
              <w:spacing w:after="0"/>
              <w:rPr>
                <w:rFonts w:ascii="Arial" w:hAnsi="Arial"/>
                <w:sz w:val="18"/>
                <w:lang w:eastAsia="en-GB"/>
              </w:rPr>
            </w:pPr>
          </w:p>
        </w:tc>
      </w:tr>
      <w:tr w:rsidR="00E74D89" w:rsidRPr="00F51E1D" w14:paraId="4F845A77" w14:textId="77777777" w:rsidTr="00DB1DFC">
        <w:tc>
          <w:tcPr>
            <w:tcW w:w="4535" w:type="dxa"/>
          </w:tcPr>
          <w:p w14:paraId="297B4663"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 xml:space="preserve">    </w:t>
            </w:r>
            <w:proofErr w:type="spellStart"/>
            <w:r w:rsidRPr="00F51E1D">
              <w:rPr>
                <w:rFonts w:ascii="Arial" w:hAnsi="Arial"/>
                <w:sz w:val="18"/>
                <w:lang w:eastAsia="en-GB"/>
              </w:rPr>
              <w:t>intraFreqReselection</w:t>
            </w:r>
            <w:proofErr w:type="spellEnd"/>
          </w:p>
        </w:tc>
        <w:tc>
          <w:tcPr>
            <w:tcW w:w="2267" w:type="dxa"/>
          </w:tcPr>
          <w:p w14:paraId="794803E0"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allowed</w:t>
            </w:r>
          </w:p>
        </w:tc>
        <w:tc>
          <w:tcPr>
            <w:tcW w:w="1700" w:type="dxa"/>
          </w:tcPr>
          <w:p w14:paraId="5AC9A641" w14:textId="77777777" w:rsidR="00E74D89" w:rsidRPr="00F51E1D" w:rsidRDefault="00E74D89" w:rsidP="00DB1DFC">
            <w:pPr>
              <w:keepNext/>
              <w:keepLines/>
              <w:spacing w:after="0"/>
              <w:rPr>
                <w:rFonts w:ascii="Arial" w:hAnsi="Arial"/>
                <w:sz w:val="18"/>
                <w:lang w:eastAsia="en-GB"/>
              </w:rPr>
            </w:pPr>
          </w:p>
        </w:tc>
        <w:tc>
          <w:tcPr>
            <w:tcW w:w="1133" w:type="dxa"/>
          </w:tcPr>
          <w:p w14:paraId="04FBEB73" w14:textId="77777777" w:rsidR="00E74D89" w:rsidRPr="00F51E1D" w:rsidRDefault="00E74D89" w:rsidP="00DB1DFC">
            <w:pPr>
              <w:keepNext/>
              <w:keepLines/>
              <w:spacing w:after="0"/>
              <w:rPr>
                <w:rFonts w:ascii="Arial" w:hAnsi="Arial"/>
                <w:sz w:val="18"/>
                <w:lang w:eastAsia="en-GB"/>
              </w:rPr>
            </w:pPr>
          </w:p>
        </w:tc>
      </w:tr>
      <w:tr w:rsidR="00E74D89" w:rsidRPr="00F51E1D" w14:paraId="6E9ABCEE" w14:textId="77777777" w:rsidTr="00DB1DFC">
        <w:tc>
          <w:tcPr>
            <w:tcW w:w="4535" w:type="dxa"/>
          </w:tcPr>
          <w:p w14:paraId="238F7035"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 xml:space="preserve">  }</w:t>
            </w:r>
          </w:p>
        </w:tc>
        <w:tc>
          <w:tcPr>
            <w:tcW w:w="2267" w:type="dxa"/>
          </w:tcPr>
          <w:p w14:paraId="50D06716" w14:textId="77777777" w:rsidR="00E74D89" w:rsidRPr="00F51E1D" w:rsidRDefault="00E74D89" w:rsidP="00DB1DFC">
            <w:pPr>
              <w:keepNext/>
              <w:keepLines/>
              <w:spacing w:after="0"/>
              <w:rPr>
                <w:rFonts w:ascii="Arial" w:hAnsi="Arial"/>
                <w:sz w:val="18"/>
                <w:lang w:eastAsia="en-GB"/>
              </w:rPr>
            </w:pPr>
          </w:p>
        </w:tc>
        <w:tc>
          <w:tcPr>
            <w:tcW w:w="1700" w:type="dxa"/>
          </w:tcPr>
          <w:p w14:paraId="660F9BEB" w14:textId="77777777" w:rsidR="00E74D89" w:rsidRPr="00F51E1D" w:rsidRDefault="00E74D89" w:rsidP="00DB1DFC">
            <w:pPr>
              <w:keepNext/>
              <w:keepLines/>
              <w:spacing w:after="0"/>
              <w:rPr>
                <w:rFonts w:ascii="Arial" w:hAnsi="Arial"/>
                <w:sz w:val="18"/>
                <w:lang w:eastAsia="en-GB"/>
              </w:rPr>
            </w:pPr>
          </w:p>
        </w:tc>
        <w:tc>
          <w:tcPr>
            <w:tcW w:w="1133" w:type="dxa"/>
          </w:tcPr>
          <w:p w14:paraId="7FDD79E8" w14:textId="77777777" w:rsidR="00E74D89" w:rsidRPr="00F51E1D" w:rsidRDefault="00E74D89" w:rsidP="00DB1DFC">
            <w:pPr>
              <w:keepNext/>
              <w:keepLines/>
              <w:spacing w:after="0"/>
              <w:rPr>
                <w:rFonts w:ascii="Arial" w:hAnsi="Arial"/>
                <w:sz w:val="18"/>
                <w:lang w:eastAsia="en-GB"/>
              </w:rPr>
            </w:pPr>
          </w:p>
        </w:tc>
      </w:tr>
      <w:tr w:rsidR="00E74D89" w:rsidRPr="00F51E1D" w14:paraId="7D65EA11" w14:textId="77777777" w:rsidTr="00DB1DFC">
        <w:tc>
          <w:tcPr>
            <w:tcW w:w="4535" w:type="dxa"/>
          </w:tcPr>
          <w:p w14:paraId="414ED5D8"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 xml:space="preserve">  </w:t>
            </w:r>
            <w:proofErr w:type="spellStart"/>
            <w:r w:rsidRPr="00F51E1D">
              <w:rPr>
                <w:rFonts w:ascii="Arial" w:hAnsi="Arial"/>
                <w:sz w:val="18"/>
                <w:lang w:eastAsia="en-GB"/>
              </w:rPr>
              <w:t>systemInfoValueTag</w:t>
            </w:r>
            <w:proofErr w:type="spellEnd"/>
          </w:p>
        </w:tc>
        <w:tc>
          <w:tcPr>
            <w:tcW w:w="2267" w:type="dxa"/>
          </w:tcPr>
          <w:p w14:paraId="086EA227"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1</w:t>
            </w:r>
          </w:p>
        </w:tc>
        <w:tc>
          <w:tcPr>
            <w:tcW w:w="1700" w:type="dxa"/>
          </w:tcPr>
          <w:p w14:paraId="174F6E1D" w14:textId="77777777" w:rsidR="00E74D89" w:rsidRPr="00F51E1D" w:rsidRDefault="00E74D89" w:rsidP="00DB1DFC">
            <w:pPr>
              <w:keepNext/>
              <w:keepLines/>
              <w:spacing w:after="0"/>
              <w:rPr>
                <w:rFonts w:ascii="Arial" w:hAnsi="Arial"/>
                <w:sz w:val="18"/>
                <w:lang w:eastAsia="en-GB"/>
              </w:rPr>
            </w:pPr>
          </w:p>
        </w:tc>
        <w:tc>
          <w:tcPr>
            <w:tcW w:w="1133" w:type="dxa"/>
          </w:tcPr>
          <w:p w14:paraId="5D400DFF" w14:textId="77777777" w:rsidR="00E74D89" w:rsidRPr="00F51E1D" w:rsidRDefault="00E74D89" w:rsidP="00DB1DFC">
            <w:pPr>
              <w:keepNext/>
              <w:keepLines/>
              <w:spacing w:after="0"/>
              <w:rPr>
                <w:rFonts w:ascii="Arial" w:hAnsi="Arial"/>
                <w:sz w:val="18"/>
                <w:lang w:eastAsia="en-GB"/>
              </w:rPr>
            </w:pPr>
          </w:p>
        </w:tc>
      </w:tr>
      <w:tr w:rsidR="00E74D89" w:rsidRPr="00F51E1D" w14:paraId="28891375" w14:textId="77777777" w:rsidTr="00DB1DFC">
        <w:tc>
          <w:tcPr>
            <w:tcW w:w="4535" w:type="dxa"/>
          </w:tcPr>
          <w:p w14:paraId="49D186BC"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w:t>
            </w:r>
          </w:p>
        </w:tc>
        <w:tc>
          <w:tcPr>
            <w:tcW w:w="2267" w:type="dxa"/>
          </w:tcPr>
          <w:p w14:paraId="062ABE2E" w14:textId="77777777" w:rsidR="00E74D89" w:rsidRPr="00F51E1D" w:rsidRDefault="00E74D89" w:rsidP="00DB1DFC">
            <w:pPr>
              <w:keepNext/>
              <w:keepLines/>
              <w:spacing w:after="0"/>
              <w:rPr>
                <w:rFonts w:ascii="Arial" w:hAnsi="Arial"/>
                <w:sz w:val="18"/>
                <w:lang w:eastAsia="en-GB"/>
              </w:rPr>
            </w:pPr>
          </w:p>
        </w:tc>
        <w:tc>
          <w:tcPr>
            <w:tcW w:w="1700" w:type="dxa"/>
          </w:tcPr>
          <w:p w14:paraId="30CEA30F" w14:textId="77777777" w:rsidR="00E74D89" w:rsidRPr="00F51E1D" w:rsidRDefault="00E74D89" w:rsidP="00DB1DFC">
            <w:pPr>
              <w:keepNext/>
              <w:keepLines/>
              <w:spacing w:after="0"/>
              <w:rPr>
                <w:rFonts w:ascii="Arial" w:hAnsi="Arial"/>
                <w:sz w:val="18"/>
                <w:lang w:eastAsia="en-GB"/>
              </w:rPr>
            </w:pPr>
          </w:p>
        </w:tc>
        <w:tc>
          <w:tcPr>
            <w:tcW w:w="1133" w:type="dxa"/>
          </w:tcPr>
          <w:p w14:paraId="025240B5" w14:textId="77777777" w:rsidR="00E74D89" w:rsidRPr="00F51E1D" w:rsidRDefault="00E74D89" w:rsidP="00DB1DFC">
            <w:pPr>
              <w:keepNext/>
              <w:keepLines/>
              <w:spacing w:after="0"/>
              <w:rPr>
                <w:rFonts w:ascii="Arial" w:hAnsi="Arial"/>
                <w:sz w:val="18"/>
                <w:lang w:eastAsia="en-GB"/>
              </w:rPr>
            </w:pPr>
          </w:p>
        </w:tc>
      </w:tr>
    </w:tbl>
    <w:p w14:paraId="2DBC2FB9" w14:textId="77777777" w:rsidR="00E74D89" w:rsidRPr="00F51E1D" w:rsidRDefault="00E74D89" w:rsidP="00E74D89">
      <w:pPr>
        <w:rPr>
          <w:lang w:eastAsia="en-GB"/>
        </w:rPr>
      </w:pPr>
    </w:p>
    <w:p w14:paraId="277F89E0" w14:textId="77777777" w:rsidR="00E74D89" w:rsidRPr="00F51E1D" w:rsidRDefault="00E74D89" w:rsidP="00E74D89">
      <w:pPr>
        <w:keepNext/>
        <w:keepLines/>
        <w:spacing w:before="60"/>
        <w:ind w:left="284" w:firstLine="284"/>
        <w:rPr>
          <w:rFonts w:ascii="Arial" w:hAnsi="Arial"/>
          <w:b/>
          <w:lang w:eastAsia="en-GB"/>
        </w:rPr>
      </w:pPr>
      <w:r w:rsidRPr="00F51E1D">
        <w:rPr>
          <w:rFonts w:ascii="Arial" w:hAnsi="Arial"/>
          <w:b/>
          <w:lang w:eastAsia="en-GB"/>
        </w:rPr>
        <w:t>Table 9.2.3.1.22.3.3-4: SystemInformationBlockType1-BR-r13 for Cell B (step 11, Table 9.2.3.1.22.3.2-1 when UE under test is CAT-M1)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74D89" w:rsidRPr="00F51E1D" w14:paraId="3E2D4168" w14:textId="77777777" w:rsidTr="00DB1DFC">
        <w:tc>
          <w:tcPr>
            <w:tcW w:w="9635" w:type="dxa"/>
            <w:gridSpan w:val="4"/>
          </w:tcPr>
          <w:p w14:paraId="62D91CA8"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Derivation Path: 36.508, Table 4.4.3.2-3A</w:t>
            </w:r>
          </w:p>
        </w:tc>
      </w:tr>
      <w:tr w:rsidR="00E74D89" w:rsidRPr="00F51E1D" w14:paraId="2EA0854E" w14:textId="77777777" w:rsidTr="00DB1DFC">
        <w:tc>
          <w:tcPr>
            <w:tcW w:w="4535" w:type="dxa"/>
          </w:tcPr>
          <w:p w14:paraId="69330D98" w14:textId="77777777" w:rsidR="00E74D89" w:rsidRPr="00F51E1D" w:rsidRDefault="00E74D89" w:rsidP="00DB1DFC">
            <w:pPr>
              <w:keepNext/>
              <w:keepLines/>
              <w:spacing w:after="0"/>
              <w:jc w:val="center"/>
              <w:rPr>
                <w:rFonts w:ascii="Arial" w:hAnsi="Arial"/>
                <w:b/>
                <w:sz w:val="18"/>
                <w:lang w:eastAsia="en-GB"/>
              </w:rPr>
            </w:pPr>
            <w:r w:rsidRPr="00F51E1D">
              <w:rPr>
                <w:rFonts w:ascii="Arial" w:hAnsi="Arial"/>
                <w:b/>
                <w:sz w:val="18"/>
                <w:lang w:eastAsia="en-GB"/>
              </w:rPr>
              <w:t>Information Element</w:t>
            </w:r>
          </w:p>
        </w:tc>
        <w:tc>
          <w:tcPr>
            <w:tcW w:w="2267" w:type="dxa"/>
          </w:tcPr>
          <w:p w14:paraId="669D5FC0" w14:textId="77777777" w:rsidR="00E74D89" w:rsidRPr="00F51E1D" w:rsidRDefault="00E74D89" w:rsidP="00DB1DFC">
            <w:pPr>
              <w:keepNext/>
              <w:keepLines/>
              <w:spacing w:after="0"/>
              <w:jc w:val="center"/>
              <w:rPr>
                <w:rFonts w:ascii="Arial" w:hAnsi="Arial"/>
                <w:b/>
                <w:sz w:val="18"/>
                <w:lang w:eastAsia="en-GB"/>
              </w:rPr>
            </w:pPr>
            <w:r w:rsidRPr="00F51E1D">
              <w:rPr>
                <w:rFonts w:ascii="Arial" w:hAnsi="Arial"/>
                <w:b/>
                <w:sz w:val="18"/>
                <w:lang w:eastAsia="en-GB"/>
              </w:rPr>
              <w:t>Value/remark</w:t>
            </w:r>
          </w:p>
        </w:tc>
        <w:tc>
          <w:tcPr>
            <w:tcW w:w="1700" w:type="dxa"/>
          </w:tcPr>
          <w:p w14:paraId="3E6F394B" w14:textId="77777777" w:rsidR="00E74D89" w:rsidRPr="00F51E1D" w:rsidRDefault="00E74D89" w:rsidP="00DB1DFC">
            <w:pPr>
              <w:keepNext/>
              <w:keepLines/>
              <w:spacing w:after="0"/>
              <w:jc w:val="center"/>
              <w:rPr>
                <w:rFonts w:ascii="Arial" w:hAnsi="Arial"/>
                <w:b/>
                <w:sz w:val="18"/>
                <w:lang w:eastAsia="en-GB"/>
              </w:rPr>
            </w:pPr>
            <w:r w:rsidRPr="00F51E1D">
              <w:rPr>
                <w:rFonts w:ascii="Arial" w:hAnsi="Arial"/>
                <w:b/>
                <w:sz w:val="18"/>
                <w:lang w:eastAsia="en-GB"/>
              </w:rPr>
              <w:t>Comment</w:t>
            </w:r>
          </w:p>
        </w:tc>
        <w:tc>
          <w:tcPr>
            <w:tcW w:w="1133" w:type="dxa"/>
          </w:tcPr>
          <w:p w14:paraId="4BF5C557" w14:textId="77777777" w:rsidR="00E74D89" w:rsidRPr="00F51E1D" w:rsidRDefault="00E74D89" w:rsidP="00DB1DFC">
            <w:pPr>
              <w:keepNext/>
              <w:keepLines/>
              <w:spacing w:after="0"/>
              <w:jc w:val="center"/>
              <w:rPr>
                <w:rFonts w:ascii="Arial" w:hAnsi="Arial"/>
                <w:b/>
                <w:sz w:val="18"/>
                <w:lang w:eastAsia="en-GB"/>
              </w:rPr>
            </w:pPr>
            <w:r w:rsidRPr="00F51E1D">
              <w:rPr>
                <w:rFonts w:ascii="Arial" w:hAnsi="Arial"/>
                <w:b/>
                <w:sz w:val="18"/>
                <w:lang w:eastAsia="en-GB"/>
              </w:rPr>
              <w:t>Condition</w:t>
            </w:r>
          </w:p>
        </w:tc>
      </w:tr>
      <w:tr w:rsidR="00E74D89" w:rsidRPr="00F51E1D" w14:paraId="16CB285E" w14:textId="77777777" w:rsidTr="00DB1DFC">
        <w:tc>
          <w:tcPr>
            <w:tcW w:w="4535" w:type="dxa"/>
            <w:shd w:val="clear" w:color="auto" w:fill="auto"/>
          </w:tcPr>
          <w:p w14:paraId="5F26CDFC"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SystemInformationBlockType1-BR-r13 ::= SEQUENCE {</w:t>
            </w:r>
          </w:p>
        </w:tc>
        <w:tc>
          <w:tcPr>
            <w:tcW w:w="2267" w:type="dxa"/>
            <w:shd w:val="clear" w:color="auto" w:fill="auto"/>
          </w:tcPr>
          <w:p w14:paraId="6EB935C7" w14:textId="77777777" w:rsidR="00E74D89" w:rsidRPr="00F51E1D" w:rsidRDefault="00E74D89" w:rsidP="00DB1DFC">
            <w:pPr>
              <w:keepNext/>
              <w:keepLines/>
              <w:spacing w:after="0"/>
              <w:rPr>
                <w:rFonts w:ascii="Arial" w:hAnsi="Arial"/>
                <w:sz w:val="18"/>
                <w:lang w:eastAsia="en-GB"/>
              </w:rPr>
            </w:pPr>
          </w:p>
        </w:tc>
        <w:tc>
          <w:tcPr>
            <w:tcW w:w="1700" w:type="dxa"/>
            <w:shd w:val="clear" w:color="auto" w:fill="auto"/>
          </w:tcPr>
          <w:p w14:paraId="52510F73" w14:textId="77777777" w:rsidR="00E74D89" w:rsidRPr="00F51E1D" w:rsidRDefault="00E74D89" w:rsidP="00DB1DFC">
            <w:pPr>
              <w:keepNext/>
              <w:keepLines/>
              <w:spacing w:after="0"/>
              <w:rPr>
                <w:rFonts w:ascii="Arial" w:hAnsi="Arial"/>
                <w:sz w:val="18"/>
                <w:lang w:eastAsia="en-GB"/>
              </w:rPr>
            </w:pPr>
          </w:p>
        </w:tc>
        <w:tc>
          <w:tcPr>
            <w:tcW w:w="1133" w:type="dxa"/>
            <w:shd w:val="clear" w:color="auto" w:fill="auto"/>
          </w:tcPr>
          <w:p w14:paraId="0ACA87DF" w14:textId="77777777" w:rsidR="00E74D89" w:rsidRPr="00F51E1D" w:rsidRDefault="00E74D89" w:rsidP="00DB1DFC">
            <w:pPr>
              <w:keepNext/>
              <w:keepLines/>
              <w:spacing w:after="0"/>
              <w:rPr>
                <w:rFonts w:ascii="Arial" w:hAnsi="Arial"/>
                <w:sz w:val="18"/>
                <w:lang w:eastAsia="en-GB"/>
              </w:rPr>
            </w:pPr>
          </w:p>
        </w:tc>
      </w:tr>
      <w:tr w:rsidR="00E74D89" w:rsidRPr="00F51E1D" w14:paraId="5BE13E21" w14:textId="77777777" w:rsidTr="00DB1DFC">
        <w:tc>
          <w:tcPr>
            <w:tcW w:w="4535" w:type="dxa"/>
          </w:tcPr>
          <w:p w14:paraId="0AD85407"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 xml:space="preserve">  </w:t>
            </w:r>
            <w:proofErr w:type="spellStart"/>
            <w:r w:rsidRPr="00F51E1D">
              <w:rPr>
                <w:rFonts w:ascii="Arial" w:hAnsi="Arial"/>
                <w:sz w:val="18"/>
                <w:lang w:eastAsia="en-GB"/>
              </w:rPr>
              <w:t>cellAccessRelatedInfo</w:t>
            </w:r>
            <w:proofErr w:type="spellEnd"/>
            <w:r w:rsidRPr="00F51E1D">
              <w:rPr>
                <w:rFonts w:ascii="Arial" w:hAnsi="Arial"/>
                <w:sz w:val="18"/>
                <w:lang w:eastAsia="en-GB"/>
              </w:rPr>
              <w:t xml:space="preserve"> SEQUENCE {</w:t>
            </w:r>
          </w:p>
        </w:tc>
        <w:tc>
          <w:tcPr>
            <w:tcW w:w="2267" w:type="dxa"/>
          </w:tcPr>
          <w:p w14:paraId="281C34A9" w14:textId="77777777" w:rsidR="00E74D89" w:rsidRPr="00F51E1D" w:rsidRDefault="00E74D89" w:rsidP="00DB1DFC">
            <w:pPr>
              <w:keepNext/>
              <w:keepLines/>
              <w:spacing w:after="0"/>
              <w:rPr>
                <w:rFonts w:ascii="Arial" w:hAnsi="Arial"/>
                <w:sz w:val="18"/>
                <w:lang w:eastAsia="en-GB"/>
              </w:rPr>
            </w:pPr>
          </w:p>
        </w:tc>
        <w:tc>
          <w:tcPr>
            <w:tcW w:w="1700" w:type="dxa"/>
          </w:tcPr>
          <w:p w14:paraId="5D1D0000" w14:textId="77777777" w:rsidR="00E74D89" w:rsidRPr="00F51E1D" w:rsidRDefault="00E74D89" w:rsidP="00DB1DFC">
            <w:pPr>
              <w:keepNext/>
              <w:keepLines/>
              <w:spacing w:after="0"/>
              <w:rPr>
                <w:rFonts w:ascii="Arial" w:hAnsi="Arial"/>
                <w:sz w:val="18"/>
                <w:lang w:eastAsia="en-GB"/>
              </w:rPr>
            </w:pPr>
          </w:p>
        </w:tc>
        <w:tc>
          <w:tcPr>
            <w:tcW w:w="1133" w:type="dxa"/>
          </w:tcPr>
          <w:p w14:paraId="3C95DA37" w14:textId="77777777" w:rsidR="00E74D89" w:rsidRPr="00F51E1D" w:rsidRDefault="00E74D89" w:rsidP="00DB1DFC">
            <w:pPr>
              <w:keepNext/>
              <w:keepLines/>
              <w:spacing w:after="0"/>
              <w:rPr>
                <w:rFonts w:ascii="Arial" w:hAnsi="Arial"/>
                <w:sz w:val="18"/>
                <w:lang w:eastAsia="en-GB"/>
              </w:rPr>
            </w:pPr>
          </w:p>
        </w:tc>
      </w:tr>
      <w:tr w:rsidR="00E74D89" w:rsidRPr="00F51E1D" w14:paraId="2DD528E8" w14:textId="77777777" w:rsidTr="00DB1DFC">
        <w:tc>
          <w:tcPr>
            <w:tcW w:w="4535" w:type="dxa"/>
          </w:tcPr>
          <w:p w14:paraId="6B196322"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 xml:space="preserve">    </w:t>
            </w:r>
            <w:proofErr w:type="spellStart"/>
            <w:r w:rsidRPr="00F51E1D">
              <w:rPr>
                <w:rFonts w:ascii="Arial" w:hAnsi="Arial"/>
                <w:sz w:val="18"/>
                <w:lang w:eastAsia="en-GB"/>
              </w:rPr>
              <w:t>intraFreqReselection</w:t>
            </w:r>
            <w:proofErr w:type="spellEnd"/>
          </w:p>
        </w:tc>
        <w:tc>
          <w:tcPr>
            <w:tcW w:w="2267" w:type="dxa"/>
          </w:tcPr>
          <w:p w14:paraId="47FD05D0"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allowed</w:t>
            </w:r>
          </w:p>
        </w:tc>
        <w:tc>
          <w:tcPr>
            <w:tcW w:w="1700" w:type="dxa"/>
          </w:tcPr>
          <w:p w14:paraId="50D4DD25" w14:textId="77777777" w:rsidR="00E74D89" w:rsidRPr="00F51E1D" w:rsidRDefault="00E74D89" w:rsidP="00DB1DFC">
            <w:pPr>
              <w:keepNext/>
              <w:keepLines/>
              <w:spacing w:after="0"/>
              <w:rPr>
                <w:rFonts w:ascii="Arial" w:hAnsi="Arial"/>
                <w:sz w:val="18"/>
                <w:lang w:eastAsia="en-GB"/>
              </w:rPr>
            </w:pPr>
          </w:p>
        </w:tc>
        <w:tc>
          <w:tcPr>
            <w:tcW w:w="1133" w:type="dxa"/>
          </w:tcPr>
          <w:p w14:paraId="1134B374" w14:textId="77777777" w:rsidR="00E74D89" w:rsidRPr="00F51E1D" w:rsidRDefault="00E74D89" w:rsidP="00DB1DFC">
            <w:pPr>
              <w:keepNext/>
              <w:keepLines/>
              <w:spacing w:after="0"/>
              <w:rPr>
                <w:rFonts w:ascii="Arial" w:hAnsi="Arial"/>
                <w:sz w:val="18"/>
                <w:lang w:eastAsia="en-GB"/>
              </w:rPr>
            </w:pPr>
          </w:p>
        </w:tc>
      </w:tr>
      <w:tr w:rsidR="00E74D89" w:rsidRPr="00F51E1D" w14:paraId="3F9257EF" w14:textId="77777777" w:rsidTr="00DB1DFC">
        <w:tc>
          <w:tcPr>
            <w:tcW w:w="4535" w:type="dxa"/>
          </w:tcPr>
          <w:p w14:paraId="658F15DC"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 xml:space="preserve">  }</w:t>
            </w:r>
          </w:p>
        </w:tc>
        <w:tc>
          <w:tcPr>
            <w:tcW w:w="2267" w:type="dxa"/>
          </w:tcPr>
          <w:p w14:paraId="3D4680FF" w14:textId="77777777" w:rsidR="00E74D89" w:rsidRPr="00F51E1D" w:rsidRDefault="00E74D89" w:rsidP="00DB1DFC">
            <w:pPr>
              <w:keepNext/>
              <w:keepLines/>
              <w:spacing w:after="0"/>
              <w:rPr>
                <w:rFonts w:ascii="Arial" w:hAnsi="Arial"/>
                <w:sz w:val="18"/>
                <w:lang w:eastAsia="en-GB"/>
              </w:rPr>
            </w:pPr>
          </w:p>
        </w:tc>
        <w:tc>
          <w:tcPr>
            <w:tcW w:w="1700" w:type="dxa"/>
          </w:tcPr>
          <w:p w14:paraId="54CF9BF0" w14:textId="77777777" w:rsidR="00E74D89" w:rsidRPr="00F51E1D" w:rsidRDefault="00E74D89" w:rsidP="00DB1DFC">
            <w:pPr>
              <w:keepNext/>
              <w:keepLines/>
              <w:spacing w:after="0"/>
              <w:rPr>
                <w:rFonts w:ascii="Arial" w:hAnsi="Arial"/>
                <w:sz w:val="18"/>
                <w:lang w:eastAsia="en-GB"/>
              </w:rPr>
            </w:pPr>
          </w:p>
        </w:tc>
        <w:tc>
          <w:tcPr>
            <w:tcW w:w="1133" w:type="dxa"/>
          </w:tcPr>
          <w:p w14:paraId="3B9E3635" w14:textId="77777777" w:rsidR="00E74D89" w:rsidRPr="00F51E1D" w:rsidRDefault="00E74D89" w:rsidP="00DB1DFC">
            <w:pPr>
              <w:keepNext/>
              <w:keepLines/>
              <w:spacing w:after="0"/>
              <w:rPr>
                <w:rFonts w:ascii="Arial" w:hAnsi="Arial"/>
                <w:sz w:val="18"/>
                <w:lang w:eastAsia="en-GB"/>
              </w:rPr>
            </w:pPr>
          </w:p>
        </w:tc>
      </w:tr>
      <w:tr w:rsidR="00E74D89" w:rsidRPr="00F51E1D" w14:paraId="7FEB06A5" w14:textId="77777777" w:rsidTr="00DB1DFC">
        <w:tc>
          <w:tcPr>
            <w:tcW w:w="4535" w:type="dxa"/>
          </w:tcPr>
          <w:p w14:paraId="6C444D01"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w:t>
            </w:r>
            <w:proofErr w:type="spellStart"/>
            <w:r w:rsidRPr="00F51E1D">
              <w:rPr>
                <w:rFonts w:ascii="Arial" w:hAnsi="Arial"/>
                <w:sz w:val="18"/>
                <w:lang w:eastAsia="sv-SE"/>
              </w:rPr>
              <w:t>systemInfoValueTag</w:t>
            </w:r>
            <w:proofErr w:type="spellEnd"/>
          </w:p>
        </w:tc>
        <w:tc>
          <w:tcPr>
            <w:tcW w:w="2267" w:type="dxa"/>
          </w:tcPr>
          <w:p w14:paraId="134B0FC2"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1</w:t>
            </w:r>
          </w:p>
        </w:tc>
        <w:tc>
          <w:tcPr>
            <w:tcW w:w="1700" w:type="dxa"/>
          </w:tcPr>
          <w:p w14:paraId="41A84AA3" w14:textId="77777777" w:rsidR="00E74D89" w:rsidRPr="00F51E1D" w:rsidRDefault="00E74D89" w:rsidP="00DB1DFC">
            <w:pPr>
              <w:keepNext/>
              <w:keepLines/>
              <w:spacing w:after="0"/>
              <w:rPr>
                <w:rFonts w:ascii="Arial" w:hAnsi="Arial"/>
                <w:sz w:val="18"/>
                <w:lang w:eastAsia="sv-SE"/>
              </w:rPr>
            </w:pPr>
          </w:p>
        </w:tc>
        <w:tc>
          <w:tcPr>
            <w:tcW w:w="1133" w:type="dxa"/>
          </w:tcPr>
          <w:p w14:paraId="70441BCA" w14:textId="77777777" w:rsidR="00E74D89" w:rsidRPr="00F51E1D" w:rsidRDefault="00E74D89" w:rsidP="00DB1DFC">
            <w:pPr>
              <w:keepNext/>
              <w:keepLines/>
              <w:spacing w:after="0"/>
              <w:rPr>
                <w:rFonts w:ascii="Arial" w:hAnsi="Arial"/>
                <w:sz w:val="18"/>
                <w:lang w:eastAsia="sv-SE"/>
              </w:rPr>
            </w:pPr>
          </w:p>
        </w:tc>
      </w:tr>
      <w:tr w:rsidR="00E74D89" w:rsidRPr="00F51E1D" w14:paraId="5EFA009B" w14:textId="77777777" w:rsidTr="00DB1DFC">
        <w:tc>
          <w:tcPr>
            <w:tcW w:w="4535" w:type="dxa"/>
          </w:tcPr>
          <w:p w14:paraId="766AE84A"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w:t>
            </w:r>
            <w:proofErr w:type="spellStart"/>
            <w:r w:rsidRPr="00F51E1D">
              <w:rPr>
                <w:rFonts w:ascii="Arial" w:hAnsi="Arial"/>
                <w:sz w:val="18"/>
                <w:lang w:eastAsia="sv-SE"/>
              </w:rPr>
              <w:t>nonCriticalExtension</w:t>
            </w:r>
            <w:proofErr w:type="spellEnd"/>
            <w:r w:rsidRPr="00F51E1D">
              <w:rPr>
                <w:rFonts w:ascii="Arial" w:hAnsi="Arial"/>
                <w:sz w:val="18"/>
                <w:lang w:eastAsia="sv-SE"/>
              </w:rPr>
              <w:t xml:space="preserve"> SEQUENCE {</w:t>
            </w:r>
          </w:p>
        </w:tc>
        <w:tc>
          <w:tcPr>
            <w:tcW w:w="2267" w:type="dxa"/>
          </w:tcPr>
          <w:p w14:paraId="7E5E64ED" w14:textId="77777777" w:rsidR="00E74D89" w:rsidRPr="00F51E1D" w:rsidRDefault="00E74D89" w:rsidP="00DB1DFC">
            <w:pPr>
              <w:keepNext/>
              <w:keepLines/>
              <w:spacing w:after="0"/>
              <w:rPr>
                <w:rFonts w:ascii="Arial" w:hAnsi="Arial"/>
                <w:sz w:val="18"/>
                <w:lang w:eastAsia="sv-SE"/>
              </w:rPr>
            </w:pPr>
          </w:p>
        </w:tc>
        <w:tc>
          <w:tcPr>
            <w:tcW w:w="1700" w:type="dxa"/>
          </w:tcPr>
          <w:p w14:paraId="0652D6A8" w14:textId="77777777" w:rsidR="00E74D89" w:rsidRPr="00F51E1D" w:rsidRDefault="00E74D89" w:rsidP="00DB1DFC">
            <w:pPr>
              <w:keepNext/>
              <w:keepLines/>
              <w:spacing w:after="0"/>
              <w:rPr>
                <w:rFonts w:ascii="Arial" w:hAnsi="Arial"/>
                <w:sz w:val="18"/>
                <w:lang w:eastAsia="sv-SE"/>
              </w:rPr>
            </w:pPr>
          </w:p>
        </w:tc>
        <w:tc>
          <w:tcPr>
            <w:tcW w:w="1133" w:type="dxa"/>
          </w:tcPr>
          <w:p w14:paraId="33019691" w14:textId="77777777" w:rsidR="00E74D89" w:rsidRPr="00F51E1D" w:rsidRDefault="00E74D89" w:rsidP="00DB1DFC">
            <w:pPr>
              <w:keepNext/>
              <w:keepLines/>
              <w:spacing w:after="0"/>
              <w:rPr>
                <w:rFonts w:ascii="Arial" w:hAnsi="Arial"/>
                <w:sz w:val="18"/>
                <w:lang w:eastAsia="sv-SE"/>
              </w:rPr>
            </w:pPr>
          </w:p>
        </w:tc>
      </w:tr>
      <w:tr w:rsidR="00E74D89" w:rsidRPr="00F51E1D" w14:paraId="72BA7283" w14:textId="77777777" w:rsidTr="00DB1DFC">
        <w:tc>
          <w:tcPr>
            <w:tcW w:w="4535" w:type="dxa"/>
          </w:tcPr>
          <w:p w14:paraId="37F62289"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w:t>
            </w:r>
            <w:proofErr w:type="spellStart"/>
            <w:r w:rsidRPr="00F51E1D">
              <w:rPr>
                <w:rFonts w:ascii="Arial" w:hAnsi="Arial"/>
                <w:sz w:val="18"/>
                <w:lang w:eastAsia="sv-SE"/>
              </w:rPr>
              <w:t>nonCriticalExtension</w:t>
            </w:r>
            <w:proofErr w:type="spellEnd"/>
            <w:r w:rsidRPr="00F51E1D">
              <w:rPr>
                <w:rFonts w:ascii="Arial" w:hAnsi="Arial"/>
                <w:sz w:val="18"/>
                <w:lang w:eastAsia="sv-SE"/>
              </w:rPr>
              <w:t xml:space="preserve"> SEQUENCE {</w:t>
            </w:r>
          </w:p>
        </w:tc>
        <w:tc>
          <w:tcPr>
            <w:tcW w:w="2267" w:type="dxa"/>
          </w:tcPr>
          <w:p w14:paraId="7897AEA5" w14:textId="77777777" w:rsidR="00E74D89" w:rsidRPr="00F51E1D" w:rsidRDefault="00E74D89" w:rsidP="00DB1DFC">
            <w:pPr>
              <w:keepNext/>
              <w:keepLines/>
              <w:spacing w:after="0"/>
              <w:rPr>
                <w:rFonts w:ascii="Arial" w:hAnsi="Arial"/>
                <w:sz w:val="18"/>
                <w:lang w:eastAsia="sv-SE"/>
              </w:rPr>
            </w:pPr>
          </w:p>
        </w:tc>
        <w:tc>
          <w:tcPr>
            <w:tcW w:w="1700" w:type="dxa"/>
          </w:tcPr>
          <w:p w14:paraId="6E13D7B7" w14:textId="77777777" w:rsidR="00E74D89" w:rsidRPr="00F51E1D" w:rsidRDefault="00E74D89" w:rsidP="00DB1DFC">
            <w:pPr>
              <w:keepNext/>
              <w:keepLines/>
              <w:spacing w:after="0"/>
              <w:rPr>
                <w:rFonts w:ascii="Arial" w:hAnsi="Arial"/>
                <w:sz w:val="18"/>
                <w:lang w:eastAsia="sv-SE"/>
              </w:rPr>
            </w:pPr>
          </w:p>
        </w:tc>
        <w:tc>
          <w:tcPr>
            <w:tcW w:w="1133" w:type="dxa"/>
          </w:tcPr>
          <w:p w14:paraId="0A47775A" w14:textId="77777777" w:rsidR="00E74D89" w:rsidRPr="00F51E1D" w:rsidRDefault="00E74D89" w:rsidP="00DB1DFC">
            <w:pPr>
              <w:keepNext/>
              <w:keepLines/>
              <w:spacing w:after="0"/>
              <w:rPr>
                <w:rFonts w:ascii="Arial" w:hAnsi="Arial"/>
                <w:sz w:val="18"/>
                <w:lang w:eastAsia="sv-SE"/>
              </w:rPr>
            </w:pPr>
          </w:p>
        </w:tc>
      </w:tr>
      <w:tr w:rsidR="00E74D89" w:rsidRPr="00F51E1D" w14:paraId="23F98377" w14:textId="77777777" w:rsidTr="00DB1DFC">
        <w:tc>
          <w:tcPr>
            <w:tcW w:w="4535" w:type="dxa"/>
          </w:tcPr>
          <w:p w14:paraId="75C7FBFB"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w:t>
            </w:r>
            <w:proofErr w:type="spellStart"/>
            <w:r w:rsidRPr="00F51E1D">
              <w:rPr>
                <w:rFonts w:ascii="Arial" w:hAnsi="Arial"/>
                <w:sz w:val="18"/>
                <w:lang w:eastAsia="sv-SE"/>
              </w:rPr>
              <w:t>nonCriticalExtension</w:t>
            </w:r>
            <w:proofErr w:type="spellEnd"/>
            <w:r w:rsidRPr="00F51E1D">
              <w:rPr>
                <w:rFonts w:ascii="Arial" w:hAnsi="Arial"/>
                <w:sz w:val="18"/>
                <w:lang w:eastAsia="sv-SE"/>
              </w:rPr>
              <w:t xml:space="preserve"> SEQUENCE {</w:t>
            </w:r>
          </w:p>
        </w:tc>
        <w:tc>
          <w:tcPr>
            <w:tcW w:w="2267" w:type="dxa"/>
          </w:tcPr>
          <w:p w14:paraId="141AB7B5" w14:textId="77777777" w:rsidR="00E74D89" w:rsidRPr="00F51E1D" w:rsidRDefault="00E74D89" w:rsidP="00DB1DFC">
            <w:pPr>
              <w:keepNext/>
              <w:keepLines/>
              <w:spacing w:after="0"/>
              <w:rPr>
                <w:rFonts w:ascii="Arial" w:hAnsi="Arial"/>
                <w:sz w:val="18"/>
                <w:lang w:eastAsia="sv-SE"/>
              </w:rPr>
            </w:pPr>
            <w:r w:rsidRPr="00F51E1D" w:rsidDel="00854445">
              <w:rPr>
                <w:rFonts w:ascii="Arial" w:hAnsi="Arial"/>
                <w:sz w:val="18"/>
                <w:lang w:eastAsia="sv-SE"/>
              </w:rPr>
              <w:t>Not present</w:t>
            </w:r>
          </w:p>
        </w:tc>
        <w:tc>
          <w:tcPr>
            <w:tcW w:w="1700" w:type="dxa"/>
          </w:tcPr>
          <w:p w14:paraId="60066767" w14:textId="77777777" w:rsidR="00E74D89" w:rsidRPr="00F51E1D" w:rsidRDefault="00E74D89" w:rsidP="00DB1DFC">
            <w:pPr>
              <w:keepNext/>
              <w:keepLines/>
              <w:spacing w:after="0"/>
              <w:rPr>
                <w:rFonts w:ascii="Arial" w:hAnsi="Arial"/>
                <w:sz w:val="18"/>
                <w:lang w:eastAsia="sv-SE"/>
              </w:rPr>
            </w:pPr>
          </w:p>
        </w:tc>
        <w:tc>
          <w:tcPr>
            <w:tcW w:w="1133" w:type="dxa"/>
          </w:tcPr>
          <w:p w14:paraId="70B9D3A6" w14:textId="77777777" w:rsidR="00E74D89" w:rsidRPr="00F51E1D" w:rsidRDefault="00E74D89" w:rsidP="00DB1DFC">
            <w:pPr>
              <w:keepNext/>
              <w:keepLines/>
              <w:spacing w:after="0"/>
              <w:rPr>
                <w:rFonts w:ascii="Arial" w:hAnsi="Arial"/>
                <w:sz w:val="18"/>
                <w:lang w:eastAsia="sv-SE"/>
              </w:rPr>
            </w:pPr>
          </w:p>
        </w:tc>
      </w:tr>
      <w:tr w:rsidR="00E74D89" w:rsidRPr="00F51E1D" w14:paraId="484C9AC7" w14:textId="77777777" w:rsidTr="00DB1DFC">
        <w:tc>
          <w:tcPr>
            <w:tcW w:w="4535" w:type="dxa"/>
          </w:tcPr>
          <w:p w14:paraId="36351EF5"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w:t>
            </w:r>
            <w:proofErr w:type="spellStart"/>
            <w:r w:rsidRPr="00F51E1D">
              <w:rPr>
                <w:rFonts w:ascii="Arial" w:hAnsi="Arial"/>
                <w:sz w:val="18"/>
                <w:lang w:eastAsia="sv-SE"/>
              </w:rPr>
              <w:t>nonCriticalExtension</w:t>
            </w:r>
            <w:proofErr w:type="spellEnd"/>
            <w:r w:rsidRPr="00F51E1D">
              <w:rPr>
                <w:rFonts w:ascii="Arial" w:hAnsi="Arial"/>
                <w:sz w:val="18"/>
                <w:lang w:eastAsia="sv-SE"/>
              </w:rPr>
              <w:t xml:space="preserve"> SEQUENCE {</w:t>
            </w:r>
          </w:p>
        </w:tc>
        <w:tc>
          <w:tcPr>
            <w:tcW w:w="2267" w:type="dxa"/>
          </w:tcPr>
          <w:p w14:paraId="2EF175B8" w14:textId="77777777" w:rsidR="00E74D89" w:rsidRPr="00F51E1D" w:rsidDel="00854445" w:rsidRDefault="00E74D89" w:rsidP="00DB1DFC">
            <w:pPr>
              <w:keepNext/>
              <w:keepLines/>
              <w:spacing w:after="0"/>
              <w:rPr>
                <w:rFonts w:ascii="Arial" w:hAnsi="Arial"/>
                <w:sz w:val="18"/>
                <w:lang w:eastAsia="sv-SE"/>
              </w:rPr>
            </w:pPr>
          </w:p>
        </w:tc>
        <w:tc>
          <w:tcPr>
            <w:tcW w:w="1700" w:type="dxa"/>
          </w:tcPr>
          <w:p w14:paraId="003DF016" w14:textId="77777777" w:rsidR="00E74D89" w:rsidRPr="00F51E1D" w:rsidRDefault="00E74D89" w:rsidP="00DB1DFC">
            <w:pPr>
              <w:keepNext/>
              <w:keepLines/>
              <w:spacing w:after="0"/>
              <w:rPr>
                <w:rFonts w:ascii="Arial" w:hAnsi="Arial"/>
                <w:sz w:val="18"/>
                <w:lang w:eastAsia="sv-SE"/>
              </w:rPr>
            </w:pPr>
          </w:p>
        </w:tc>
        <w:tc>
          <w:tcPr>
            <w:tcW w:w="1133" w:type="dxa"/>
          </w:tcPr>
          <w:p w14:paraId="6330201B" w14:textId="77777777" w:rsidR="00E74D89" w:rsidRPr="00F51E1D" w:rsidRDefault="00E74D89" w:rsidP="00DB1DFC">
            <w:pPr>
              <w:keepNext/>
              <w:keepLines/>
              <w:spacing w:after="0"/>
              <w:rPr>
                <w:rFonts w:ascii="Arial" w:hAnsi="Arial"/>
                <w:sz w:val="18"/>
                <w:lang w:eastAsia="sv-SE"/>
              </w:rPr>
            </w:pPr>
            <w:r w:rsidRPr="00F51E1D" w:rsidDel="00854445">
              <w:rPr>
                <w:rFonts w:ascii="Arial" w:hAnsi="Arial"/>
                <w:sz w:val="18"/>
                <w:lang w:eastAsia="sv-SE"/>
              </w:rPr>
              <w:t>UECAT0</w:t>
            </w:r>
          </w:p>
        </w:tc>
      </w:tr>
      <w:tr w:rsidR="00E74D89" w:rsidRPr="00F51E1D" w14:paraId="3474D226" w14:textId="77777777" w:rsidTr="00DB1DFC">
        <w:tc>
          <w:tcPr>
            <w:tcW w:w="4535" w:type="dxa"/>
          </w:tcPr>
          <w:p w14:paraId="3DDAACE5"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w:t>
            </w:r>
            <w:proofErr w:type="spellStart"/>
            <w:r w:rsidRPr="00F51E1D">
              <w:rPr>
                <w:rFonts w:ascii="Arial" w:hAnsi="Arial"/>
                <w:sz w:val="18"/>
                <w:lang w:eastAsia="sv-SE"/>
              </w:rPr>
              <w:t>nonCriticalExtension</w:t>
            </w:r>
            <w:proofErr w:type="spellEnd"/>
            <w:r w:rsidRPr="00F51E1D">
              <w:rPr>
                <w:rFonts w:ascii="Arial" w:hAnsi="Arial"/>
                <w:sz w:val="18"/>
                <w:lang w:eastAsia="sv-SE"/>
              </w:rPr>
              <w:t xml:space="preserve"> SEQUENCE {</w:t>
            </w:r>
          </w:p>
        </w:tc>
        <w:tc>
          <w:tcPr>
            <w:tcW w:w="2267" w:type="dxa"/>
          </w:tcPr>
          <w:p w14:paraId="0927968D" w14:textId="77777777" w:rsidR="00E74D89" w:rsidRPr="00F51E1D" w:rsidDel="00854445" w:rsidRDefault="00E74D89" w:rsidP="00DB1DFC">
            <w:pPr>
              <w:keepNext/>
              <w:keepLines/>
              <w:spacing w:after="0"/>
              <w:rPr>
                <w:rFonts w:ascii="Arial" w:hAnsi="Arial"/>
                <w:sz w:val="18"/>
                <w:lang w:eastAsia="sv-SE"/>
              </w:rPr>
            </w:pPr>
          </w:p>
        </w:tc>
        <w:tc>
          <w:tcPr>
            <w:tcW w:w="1700" w:type="dxa"/>
          </w:tcPr>
          <w:p w14:paraId="4EC74C07" w14:textId="77777777" w:rsidR="00E74D89" w:rsidRPr="00F51E1D" w:rsidRDefault="00E74D89" w:rsidP="00DB1DFC">
            <w:pPr>
              <w:keepNext/>
              <w:keepLines/>
              <w:spacing w:after="0"/>
              <w:rPr>
                <w:rFonts w:ascii="Arial" w:hAnsi="Arial"/>
                <w:sz w:val="18"/>
                <w:lang w:eastAsia="sv-SE"/>
              </w:rPr>
            </w:pPr>
          </w:p>
        </w:tc>
        <w:tc>
          <w:tcPr>
            <w:tcW w:w="1133" w:type="dxa"/>
          </w:tcPr>
          <w:p w14:paraId="4EBC9A35" w14:textId="77777777" w:rsidR="00E74D89" w:rsidRPr="00F51E1D" w:rsidRDefault="00E74D89" w:rsidP="00DB1DFC">
            <w:pPr>
              <w:keepNext/>
              <w:keepLines/>
              <w:spacing w:after="0"/>
              <w:rPr>
                <w:rFonts w:ascii="Arial" w:hAnsi="Arial"/>
                <w:sz w:val="18"/>
                <w:lang w:eastAsia="sv-SE"/>
              </w:rPr>
            </w:pPr>
          </w:p>
        </w:tc>
      </w:tr>
      <w:tr w:rsidR="00E74D89" w:rsidRPr="00F51E1D" w14:paraId="4093E126" w14:textId="77777777" w:rsidTr="00DB1DFC">
        <w:tc>
          <w:tcPr>
            <w:tcW w:w="4535" w:type="dxa"/>
          </w:tcPr>
          <w:p w14:paraId="00AECF0E"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bandwidthReducedAccessRelatedInfo-r13 SEQUENCE {</w:t>
            </w:r>
          </w:p>
        </w:tc>
        <w:tc>
          <w:tcPr>
            <w:tcW w:w="2267" w:type="dxa"/>
          </w:tcPr>
          <w:p w14:paraId="4D49F7FE" w14:textId="77777777" w:rsidR="00E74D89" w:rsidRPr="00F51E1D" w:rsidDel="00854445" w:rsidRDefault="00E74D89" w:rsidP="00DB1DFC">
            <w:pPr>
              <w:keepNext/>
              <w:keepLines/>
              <w:spacing w:after="0"/>
              <w:rPr>
                <w:rFonts w:ascii="Arial" w:hAnsi="Arial"/>
                <w:sz w:val="18"/>
                <w:lang w:eastAsia="sv-SE"/>
              </w:rPr>
            </w:pPr>
          </w:p>
        </w:tc>
        <w:tc>
          <w:tcPr>
            <w:tcW w:w="1700" w:type="dxa"/>
          </w:tcPr>
          <w:p w14:paraId="29BBB60D" w14:textId="77777777" w:rsidR="00E74D89" w:rsidRPr="00F51E1D" w:rsidRDefault="00E74D89" w:rsidP="00DB1DFC">
            <w:pPr>
              <w:keepNext/>
              <w:keepLines/>
              <w:spacing w:after="0"/>
              <w:rPr>
                <w:rFonts w:ascii="Arial" w:hAnsi="Arial"/>
                <w:sz w:val="18"/>
                <w:lang w:eastAsia="sv-SE"/>
              </w:rPr>
            </w:pPr>
          </w:p>
        </w:tc>
        <w:tc>
          <w:tcPr>
            <w:tcW w:w="1133" w:type="dxa"/>
          </w:tcPr>
          <w:p w14:paraId="2143C972" w14:textId="77777777" w:rsidR="00E74D89" w:rsidRPr="00F51E1D" w:rsidRDefault="00E74D89" w:rsidP="00DB1DFC">
            <w:pPr>
              <w:keepNext/>
              <w:keepLines/>
              <w:spacing w:after="0"/>
              <w:rPr>
                <w:rFonts w:ascii="Arial" w:hAnsi="Arial"/>
                <w:sz w:val="18"/>
                <w:lang w:eastAsia="sv-SE"/>
              </w:rPr>
            </w:pPr>
          </w:p>
        </w:tc>
      </w:tr>
      <w:tr w:rsidR="00E74D89" w:rsidRPr="00F51E1D" w14:paraId="35090BE9" w14:textId="77777777" w:rsidTr="00DB1DFC">
        <w:tc>
          <w:tcPr>
            <w:tcW w:w="4535" w:type="dxa"/>
          </w:tcPr>
          <w:p w14:paraId="04313444"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systemInfoValueTagList-r13 SEQUENCE (SIZE (1..maxSI-Message)) OF</w:t>
            </w:r>
          </w:p>
        </w:tc>
        <w:tc>
          <w:tcPr>
            <w:tcW w:w="2267" w:type="dxa"/>
          </w:tcPr>
          <w:p w14:paraId="6EAED6CA" w14:textId="77777777" w:rsidR="00E74D89" w:rsidRPr="00F51E1D" w:rsidDel="00854445" w:rsidRDefault="00E74D89" w:rsidP="00DB1DFC">
            <w:pPr>
              <w:keepNext/>
              <w:keepLines/>
              <w:spacing w:after="0"/>
              <w:rPr>
                <w:rFonts w:ascii="Arial" w:hAnsi="Arial"/>
                <w:sz w:val="18"/>
                <w:lang w:eastAsia="sv-SE"/>
              </w:rPr>
            </w:pPr>
            <w:r w:rsidRPr="00F51E1D">
              <w:rPr>
                <w:rFonts w:ascii="Arial" w:hAnsi="Arial"/>
                <w:sz w:val="18"/>
                <w:lang w:eastAsia="sv-SE"/>
              </w:rPr>
              <w:t>n entries</w:t>
            </w:r>
          </w:p>
        </w:tc>
        <w:tc>
          <w:tcPr>
            <w:tcW w:w="1700" w:type="dxa"/>
          </w:tcPr>
          <w:p w14:paraId="4472E52A"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The same number of entries, and listed in the same order, as in </w:t>
            </w:r>
            <w:proofErr w:type="spellStart"/>
            <w:r w:rsidRPr="00F51E1D">
              <w:rPr>
                <w:rFonts w:ascii="Arial" w:hAnsi="Arial"/>
                <w:sz w:val="18"/>
                <w:lang w:eastAsia="sv-SE"/>
              </w:rPr>
              <w:t>SchedulingInfoList</w:t>
            </w:r>
            <w:proofErr w:type="spellEnd"/>
            <w:r w:rsidRPr="00F51E1D">
              <w:rPr>
                <w:rFonts w:ascii="Arial" w:hAnsi="Arial"/>
                <w:sz w:val="18"/>
                <w:lang w:eastAsia="sv-SE"/>
              </w:rPr>
              <w:t xml:space="preserve"> (without suffix)</w:t>
            </w:r>
          </w:p>
        </w:tc>
        <w:tc>
          <w:tcPr>
            <w:tcW w:w="1133" w:type="dxa"/>
          </w:tcPr>
          <w:p w14:paraId="06CE57C0" w14:textId="77777777" w:rsidR="00E74D89" w:rsidRPr="00F51E1D" w:rsidRDefault="00E74D89" w:rsidP="00DB1DFC">
            <w:pPr>
              <w:keepNext/>
              <w:keepLines/>
              <w:spacing w:after="0"/>
              <w:rPr>
                <w:rFonts w:ascii="Arial" w:hAnsi="Arial"/>
                <w:sz w:val="18"/>
                <w:lang w:eastAsia="sv-SE"/>
              </w:rPr>
            </w:pPr>
          </w:p>
        </w:tc>
      </w:tr>
      <w:tr w:rsidR="00E74D89" w:rsidRPr="00F51E1D" w14:paraId="36B34416" w14:textId="77777777" w:rsidTr="00DB1DFC">
        <w:tc>
          <w:tcPr>
            <w:tcW w:w="4535" w:type="dxa"/>
          </w:tcPr>
          <w:p w14:paraId="371AB519"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SystemInfoValueTagSI-r13[1]</w:t>
            </w:r>
          </w:p>
        </w:tc>
        <w:tc>
          <w:tcPr>
            <w:tcW w:w="2267" w:type="dxa"/>
            <w:vMerge w:val="restart"/>
          </w:tcPr>
          <w:p w14:paraId="16A2568D"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SystemInfoValueTagSI-r13[k]=1, where k is the entry corresponding to the system info including </w:t>
            </w:r>
            <w:r w:rsidRPr="00F51E1D">
              <w:rPr>
                <w:rFonts w:ascii="Arial" w:hAnsi="Arial"/>
                <w:i/>
                <w:sz w:val="18"/>
                <w:lang w:eastAsia="sv-SE"/>
              </w:rPr>
              <w:t xml:space="preserve">SystemInformationBlockType2. </w:t>
            </w:r>
            <w:r w:rsidRPr="00F51E1D">
              <w:rPr>
                <w:rFonts w:ascii="Arial" w:hAnsi="Arial"/>
                <w:sz w:val="18"/>
                <w:lang w:eastAsia="sv-SE"/>
              </w:rPr>
              <w:t xml:space="preserve">For all other entries the value is set to 0 (same as in the default SystemInformationBlockType1-BR-r13 message). </w:t>
            </w:r>
          </w:p>
        </w:tc>
        <w:tc>
          <w:tcPr>
            <w:tcW w:w="1700" w:type="dxa"/>
          </w:tcPr>
          <w:p w14:paraId="6CDF2A39" w14:textId="77777777" w:rsidR="00E74D89" w:rsidRPr="00F51E1D" w:rsidRDefault="00E74D89" w:rsidP="00DB1DFC">
            <w:pPr>
              <w:keepNext/>
              <w:keepLines/>
              <w:spacing w:after="0"/>
              <w:rPr>
                <w:rFonts w:ascii="Arial" w:hAnsi="Arial"/>
                <w:sz w:val="18"/>
                <w:lang w:eastAsia="sv-SE"/>
              </w:rPr>
            </w:pPr>
          </w:p>
        </w:tc>
        <w:tc>
          <w:tcPr>
            <w:tcW w:w="1133" w:type="dxa"/>
          </w:tcPr>
          <w:p w14:paraId="4863C617" w14:textId="77777777" w:rsidR="00E74D89" w:rsidRPr="00F51E1D" w:rsidRDefault="00E74D89" w:rsidP="00DB1DFC">
            <w:pPr>
              <w:keepNext/>
              <w:keepLines/>
              <w:spacing w:after="0"/>
              <w:rPr>
                <w:rFonts w:ascii="Arial" w:hAnsi="Arial"/>
                <w:sz w:val="18"/>
                <w:lang w:eastAsia="sv-SE"/>
              </w:rPr>
            </w:pPr>
          </w:p>
        </w:tc>
      </w:tr>
      <w:tr w:rsidR="00E74D89" w:rsidRPr="00F51E1D" w14:paraId="34BC0D05" w14:textId="77777777" w:rsidTr="00DB1DFC">
        <w:tc>
          <w:tcPr>
            <w:tcW w:w="4535" w:type="dxa"/>
          </w:tcPr>
          <w:p w14:paraId="1647D0C5"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SystemInfoValueTagSI-r13[n]</w:t>
            </w:r>
          </w:p>
        </w:tc>
        <w:tc>
          <w:tcPr>
            <w:tcW w:w="2267" w:type="dxa"/>
            <w:vMerge/>
          </w:tcPr>
          <w:p w14:paraId="5C20C1B3" w14:textId="77777777" w:rsidR="00E74D89" w:rsidRPr="00F51E1D" w:rsidRDefault="00E74D89" w:rsidP="00DB1DFC">
            <w:pPr>
              <w:keepNext/>
              <w:keepLines/>
              <w:spacing w:after="0"/>
              <w:rPr>
                <w:rFonts w:ascii="Arial" w:hAnsi="Arial"/>
                <w:sz w:val="18"/>
                <w:lang w:eastAsia="sv-SE"/>
              </w:rPr>
            </w:pPr>
          </w:p>
        </w:tc>
        <w:tc>
          <w:tcPr>
            <w:tcW w:w="1700" w:type="dxa"/>
          </w:tcPr>
          <w:p w14:paraId="6FB3C957" w14:textId="77777777" w:rsidR="00E74D89" w:rsidRPr="00F51E1D" w:rsidRDefault="00E74D89" w:rsidP="00DB1DFC">
            <w:pPr>
              <w:keepNext/>
              <w:keepLines/>
              <w:spacing w:after="0"/>
              <w:rPr>
                <w:rFonts w:ascii="Arial" w:hAnsi="Arial"/>
                <w:sz w:val="18"/>
                <w:lang w:eastAsia="sv-SE"/>
              </w:rPr>
            </w:pPr>
          </w:p>
        </w:tc>
        <w:tc>
          <w:tcPr>
            <w:tcW w:w="1133" w:type="dxa"/>
          </w:tcPr>
          <w:p w14:paraId="5F3FFC39" w14:textId="77777777" w:rsidR="00E74D89" w:rsidRPr="00F51E1D" w:rsidRDefault="00E74D89" w:rsidP="00DB1DFC">
            <w:pPr>
              <w:keepNext/>
              <w:keepLines/>
              <w:spacing w:after="0"/>
              <w:rPr>
                <w:rFonts w:ascii="Arial" w:hAnsi="Arial"/>
                <w:sz w:val="18"/>
                <w:lang w:eastAsia="sv-SE"/>
              </w:rPr>
            </w:pPr>
          </w:p>
        </w:tc>
      </w:tr>
      <w:tr w:rsidR="00E74D89" w:rsidRPr="00F51E1D" w14:paraId="36F3C710" w14:textId="77777777" w:rsidTr="00DB1DFC">
        <w:tc>
          <w:tcPr>
            <w:tcW w:w="4535" w:type="dxa"/>
          </w:tcPr>
          <w:p w14:paraId="2D4C4B64"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w:t>
            </w:r>
          </w:p>
        </w:tc>
        <w:tc>
          <w:tcPr>
            <w:tcW w:w="2267" w:type="dxa"/>
          </w:tcPr>
          <w:p w14:paraId="62F4F53F" w14:textId="77777777" w:rsidR="00E74D89" w:rsidRPr="00F51E1D" w:rsidRDefault="00E74D89" w:rsidP="00DB1DFC">
            <w:pPr>
              <w:keepNext/>
              <w:keepLines/>
              <w:spacing w:after="0"/>
              <w:rPr>
                <w:rFonts w:ascii="Arial" w:hAnsi="Arial"/>
                <w:sz w:val="18"/>
                <w:lang w:eastAsia="sv-SE"/>
              </w:rPr>
            </w:pPr>
          </w:p>
        </w:tc>
        <w:tc>
          <w:tcPr>
            <w:tcW w:w="1700" w:type="dxa"/>
          </w:tcPr>
          <w:p w14:paraId="6A715B62" w14:textId="77777777" w:rsidR="00E74D89" w:rsidRPr="00F51E1D" w:rsidRDefault="00E74D89" w:rsidP="00DB1DFC">
            <w:pPr>
              <w:keepNext/>
              <w:keepLines/>
              <w:spacing w:after="0"/>
              <w:rPr>
                <w:rFonts w:ascii="Arial" w:hAnsi="Arial"/>
                <w:sz w:val="18"/>
                <w:lang w:eastAsia="sv-SE"/>
              </w:rPr>
            </w:pPr>
          </w:p>
        </w:tc>
        <w:tc>
          <w:tcPr>
            <w:tcW w:w="1133" w:type="dxa"/>
          </w:tcPr>
          <w:p w14:paraId="19CBB537" w14:textId="77777777" w:rsidR="00E74D89" w:rsidRPr="00F51E1D" w:rsidRDefault="00E74D89" w:rsidP="00DB1DFC">
            <w:pPr>
              <w:keepNext/>
              <w:keepLines/>
              <w:spacing w:after="0"/>
              <w:rPr>
                <w:rFonts w:ascii="Arial" w:hAnsi="Arial"/>
                <w:sz w:val="18"/>
                <w:lang w:eastAsia="sv-SE"/>
              </w:rPr>
            </w:pPr>
          </w:p>
        </w:tc>
      </w:tr>
      <w:tr w:rsidR="00E74D89" w:rsidRPr="00F51E1D" w14:paraId="7A65F697" w14:textId="77777777" w:rsidTr="00DB1DFC">
        <w:tc>
          <w:tcPr>
            <w:tcW w:w="4535" w:type="dxa"/>
          </w:tcPr>
          <w:p w14:paraId="4128809D"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w:t>
            </w:r>
          </w:p>
        </w:tc>
        <w:tc>
          <w:tcPr>
            <w:tcW w:w="2267" w:type="dxa"/>
          </w:tcPr>
          <w:p w14:paraId="49DACBAB" w14:textId="77777777" w:rsidR="00E74D89" w:rsidRPr="00F51E1D" w:rsidRDefault="00E74D89" w:rsidP="00DB1DFC">
            <w:pPr>
              <w:keepNext/>
              <w:keepLines/>
              <w:spacing w:after="0"/>
              <w:rPr>
                <w:rFonts w:ascii="Arial" w:hAnsi="Arial"/>
                <w:sz w:val="18"/>
                <w:lang w:eastAsia="sv-SE"/>
              </w:rPr>
            </w:pPr>
          </w:p>
        </w:tc>
        <w:tc>
          <w:tcPr>
            <w:tcW w:w="1700" w:type="dxa"/>
          </w:tcPr>
          <w:p w14:paraId="69C447A5" w14:textId="77777777" w:rsidR="00E74D89" w:rsidRPr="00F51E1D" w:rsidRDefault="00E74D89" w:rsidP="00DB1DFC">
            <w:pPr>
              <w:keepNext/>
              <w:keepLines/>
              <w:spacing w:after="0"/>
              <w:rPr>
                <w:rFonts w:ascii="Arial" w:hAnsi="Arial"/>
                <w:sz w:val="18"/>
                <w:lang w:eastAsia="sv-SE"/>
              </w:rPr>
            </w:pPr>
          </w:p>
        </w:tc>
        <w:tc>
          <w:tcPr>
            <w:tcW w:w="1133" w:type="dxa"/>
          </w:tcPr>
          <w:p w14:paraId="29FD6DB1" w14:textId="77777777" w:rsidR="00E74D89" w:rsidRPr="00F51E1D" w:rsidRDefault="00E74D89" w:rsidP="00DB1DFC">
            <w:pPr>
              <w:keepNext/>
              <w:keepLines/>
              <w:spacing w:after="0"/>
              <w:rPr>
                <w:rFonts w:ascii="Arial" w:hAnsi="Arial"/>
                <w:sz w:val="18"/>
                <w:lang w:eastAsia="sv-SE"/>
              </w:rPr>
            </w:pPr>
          </w:p>
        </w:tc>
      </w:tr>
      <w:tr w:rsidR="00E74D89" w:rsidRPr="00F51E1D" w14:paraId="6D9D2896" w14:textId="77777777" w:rsidTr="00DB1DFC">
        <w:tc>
          <w:tcPr>
            <w:tcW w:w="4535" w:type="dxa"/>
          </w:tcPr>
          <w:p w14:paraId="34B1F026"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w:t>
            </w:r>
          </w:p>
        </w:tc>
        <w:tc>
          <w:tcPr>
            <w:tcW w:w="2267" w:type="dxa"/>
          </w:tcPr>
          <w:p w14:paraId="2956ADDC" w14:textId="77777777" w:rsidR="00E74D89" w:rsidRPr="00F51E1D" w:rsidRDefault="00E74D89" w:rsidP="00DB1DFC">
            <w:pPr>
              <w:keepNext/>
              <w:keepLines/>
              <w:spacing w:after="0"/>
              <w:rPr>
                <w:rFonts w:ascii="Arial" w:hAnsi="Arial"/>
                <w:sz w:val="18"/>
                <w:lang w:eastAsia="sv-SE"/>
              </w:rPr>
            </w:pPr>
          </w:p>
        </w:tc>
        <w:tc>
          <w:tcPr>
            <w:tcW w:w="1700" w:type="dxa"/>
          </w:tcPr>
          <w:p w14:paraId="7D589268" w14:textId="77777777" w:rsidR="00E74D89" w:rsidRPr="00F51E1D" w:rsidRDefault="00E74D89" w:rsidP="00DB1DFC">
            <w:pPr>
              <w:keepNext/>
              <w:keepLines/>
              <w:spacing w:after="0"/>
              <w:rPr>
                <w:rFonts w:ascii="Arial" w:hAnsi="Arial"/>
                <w:sz w:val="18"/>
                <w:lang w:eastAsia="sv-SE"/>
              </w:rPr>
            </w:pPr>
          </w:p>
        </w:tc>
        <w:tc>
          <w:tcPr>
            <w:tcW w:w="1133" w:type="dxa"/>
          </w:tcPr>
          <w:p w14:paraId="49F5968B" w14:textId="77777777" w:rsidR="00E74D89" w:rsidRPr="00F51E1D" w:rsidRDefault="00E74D89" w:rsidP="00DB1DFC">
            <w:pPr>
              <w:keepNext/>
              <w:keepLines/>
              <w:spacing w:after="0"/>
              <w:rPr>
                <w:rFonts w:ascii="Arial" w:hAnsi="Arial"/>
                <w:sz w:val="18"/>
                <w:lang w:eastAsia="sv-SE"/>
              </w:rPr>
            </w:pPr>
          </w:p>
        </w:tc>
      </w:tr>
      <w:tr w:rsidR="00E74D89" w:rsidRPr="00F51E1D" w14:paraId="18E8174D" w14:textId="77777777" w:rsidTr="00DB1DFC">
        <w:tc>
          <w:tcPr>
            <w:tcW w:w="4535" w:type="dxa"/>
          </w:tcPr>
          <w:p w14:paraId="412AF761"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w:t>
            </w:r>
          </w:p>
        </w:tc>
        <w:tc>
          <w:tcPr>
            <w:tcW w:w="2267" w:type="dxa"/>
          </w:tcPr>
          <w:p w14:paraId="28612BDE" w14:textId="77777777" w:rsidR="00E74D89" w:rsidRPr="00F51E1D" w:rsidRDefault="00E74D89" w:rsidP="00DB1DFC">
            <w:pPr>
              <w:keepNext/>
              <w:keepLines/>
              <w:spacing w:after="0"/>
              <w:rPr>
                <w:rFonts w:ascii="Arial" w:hAnsi="Arial"/>
                <w:sz w:val="18"/>
                <w:lang w:eastAsia="sv-SE"/>
              </w:rPr>
            </w:pPr>
          </w:p>
        </w:tc>
        <w:tc>
          <w:tcPr>
            <w:tcW w:w="1700" w:type="dxa"/>
          </w:tcPr>
          <w:p w14:paraId="32DC9F25" w14:textId="77777777" w:rsidR="00E74D89" w:rsidRPr="00F51E1D" w:rsidRDefault="00E74D89" w:rsidP="00DB1DFC">
            <w:pPr>
              <w:keepNext/>
              <w:keepLines/>
              <w:spacing w:after="0"/>
              <w:rPr>
                <w:rFonts w:ascii="Arial" w:hAnsi="Arial"/>
                <w:sz w:val="18"/>
                <w:lang w:eastAsia="sv-SE"/>
              </w:rPr>
            </w:pPr>
          </w:p>
        </w:tc>
        <w:tc>
          <w:tcPr>
            <w:tcW w:w="1133" w:type="dxa"/>
          </w:tcPr>
          <w:p w14:paraId="54D20A75" w14:textId="77777777" w:rsidR="00E74D89" w:rsidRPr="00F51E1D" w:rsidRDefault="00E74D89" w:rsidP="00DB1DFC">
            <w:pPr>
              <w:keepNext/>
              <w:keepLines/>
              <w:spacing w:after="0"/>
              <w:rPr>
                <w:rFonts w:ascii="Arial" w:hAnsi="Arial"/>
                <w:sz w:val="18"/>
                <w:lang w:eastAsia="sv-SE"/>
              </w:rPr>
            </w:pPr>
          </w:p>
        </w:tc>
      </w:tr>
      <w:tr w:rsidR="00E74D89" w:rsidRPr="00F51E1D" w14:paraId="2838B9CE" w14:textId="77777777" w:rsidTr="00DB1DFC">
        <w:tc>
          <w:tcPr>
            <w:tcW w:w="4535" w:type="dxa"/>
          </w:tcPr>
          <w:p w14:paraId="1AD2B4EC"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w:t>
            </w:r>
          </w:p>
        </w:tc>
        <w:tc>
          <w:tcPr>
            <w:tcW w:w="2267" w:type="dxa"/>
          </w:tcPr>
          <w:p w14:paraId="2073944F" w14:textId="77777777" w:rsidR="00E74D89" w:rsidRPr="00F51E1D" w:rsidRDefault="00E74D89" w:rsidP="00DB1DFC">
            <w:pPr>
              <w:keepNext/>
              <w:keepLines/>
              <w:spacing w:after="0"/>
              <w:rPr>
                <w:rFonts w:ascii="Arial" w:hAnsi="Arial"/>
                <w:sz w:val="18"/>
                <w:lang w:eastAsia="sv-SE"/>
              </w:rPr>
            </w:pPr>
          </w:p>
        </w:tc>
        <w:tc>
          <w:tcPr>
            <w:tcW w:w="1700" w:type="dxa"/>
          </w:tcPr>
          <w:p w14:paraId="0D0D549F" w14:textId="77777777" w:rsidR="00E74D89" w:rsidRPr="00F51E1D" w:rsidRDefault="00E74D89" w:rsidP="00DB1DFC">
            <w:pPr>
              <w:keepNext/>
              <w:keepLines/>
              <w:spacing w:after="0"/>
              <w:rPr>
                <w:rFonts w:ascii="Arial" w:hAnsi="Arial"/>
                <w:sz w:val="18"/>
                <w:lang w:eastAsia="sv-SE"/>
              </w:rPr>
            </w:pPr>
          </w:p>
        </w:tc>
        <w:tc>
          <w:tcPr>
            <w:tcW w:w="1133" w:type="dxa"/>
          </w:tcPr>
          <w:p w14:paraId="53741AE6" w14:textId="77777777" w:rsidR="00E74D89" w:rsidRPr="00F51E1D" w:rsidRDefault="00E74D89" w:rsidP="00DB1DFC">
            <w:pPr>
              <w:keepNext/>
              <w:keepLines/>
              <w:spacing w:after="0"/>
              <w:rPr>
                <w:rFonts w:ascii="Arial" w:hAnsi="Arial"/>
                <w:sz w:val="18"/>
                <w:lang w:eastAsia="sv-SE"/>
              </w:rPr>
            </w:pPr>
          </w:p>
        </w:tc>
      </w:tr>
      <w:tr w:rsidR="00E74D89" w:rsidRPr="00F51E1D" w14:paraId="09EB917D" w14:textId="77777777" w:rsidTr="00DB1DFC">
        <w:tc>
          <w:tcPr>
            <w:tcW w:w="4535" w:type="dxa"/>
          </w:tcPr>
          <w:p w14:paraId="233CDBEB"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w:t>
            </w:r>
          </w:p>
        </w:tc>
        <w:tc>
          <w:tcPr>
            <w:tcW w:w="2267" w:type="dxa"/>
          </w:tcPr>
          <w:p w14:paraId="70CD962B" w14:textId="77777777" w:rsidR="00E74D89" w:rsidRPr="00F51E1D" w:rsidRDefault="00E74D89" w:rsidP="00DB1DFC">
            <w:pPr>
              <w:keepNext/>
              <w:keepLines/>
              <w:spacing w:after="0"/>
              <w:rPr>
                <w:rFonts w:ascii="Arial" w:hAnsi="Arial"/>
                <w:sz w:val="18"/>
                <w:lang w:eastAsia="sv-SE"/>
              </w:rPr>
            </w:pPr>
          </w:p>
        </w:tc>
        <w:tc>
          <w:tcPr>
            <w:tcW w:w="1700" w:type="dxa"/>
          </w:tcPr>
          <w:p w14:paraId="1A06DA9F" w14:textId="77777777" w:rsidR="00E74D89" w:rsidRPr="00F51E1D" w:rsidRDefault="00E74D89" w:rsidP="00DB1DFC">
            <w:pPr>
              <w:keepNext/>
              <w:keepLines/>
              <w:spacing w:after="0"/>
              <w:rPr>
                <w:rFonts w:ascii="Arial" w:hAnsi="Arial"/>
                <w:sz w:val="18"/>
                <w:lang w:eastAsia="sv-SE"/>
              </w:rPr>
            </w:pPr>
          </w:p>
        </w:tc>
        <w:tc>
          <w:tcPr>
            <w:tcW w:w="1133" w:type="dxa"/>
          </w:tcPr>
          <w:p w14:paraId="13FDC7ED" w14:textId="77777777" w:rsidR="00E74D89" w:rsidRPr="00F51E1D" w:rsidRDefault="00E74D89" w:rsidP="00DB1DFC">
            <w:pPr>
              <w:keepNext/>
              <w:keepLines/>
              <w:spacing w:after="0"/>
              <w:rPr>
                <w:rFonts w:ascii="Arial" w:hAnsi="Arial"/>
                <w:sz w:val="18"/>
                <w:lang w:eastAsia="sv-SE"/>
              </w:rPr>
            </w:pPr>
          </w:p>
        </w:tc>
      </w:tr>
      <w:tr w:rsidR="00E74D89" w:rsidRPr="00F51E1D" w14:paraId="5AAFE47A" w14:textId="77777777" w:rsidTr="00DB1DFC">
        <w:tc>
          <w:tcPr>
            <w:tcW w:w="4535" w:type="dxa"/>
          </w:tcPr>
          <w:p w14:paraId="2D391957"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w:t>
            </w:r>
          </w:p>
        </w:tc>
        <w:tc>
          <w:tcPr>
            <w:tcW w:w="2267" w:type="dxa"/>
          </w:tcPr>
          <w:p w14:paraId="028DE98A" w14:textId="77777777" w:rsidR="00E74D89" w:rsidRPr="00F51E1D" w:rsidRDefault="00E74D89" w:rsidP="00DB1DFC">
            <w:pPr>
              <w:keepNext/>
              <w:keepLines/>
              <w:spacing w:after="0"/>
              <w:rPr>
                <w:rFonts w:ascii="Arial" w:hAnsi="Arial"/>
                <w:sz w:val="18"/>
                <w:lang w:eastAsia="en-GB"/>
              </w:rPr>
            </w:pPr>
          </w:p>
        </w:tc>
        <w:tc>
          <w:tcPr>
            <w:tcW w:w="1700" w:type="dxa"/>
          </w:tcPr>
          <w:p w14:paraId="1944F8D3" w14:textId="77777777" w:rsidR="00E74D89" w:rsidRPr="00F51E1D" w:rsidRDefault="00E74D89" w:rsidP="00DB1DFC">
            <w:pPr>
              <w:keepNext/>
              <w:keepLines/>
              <w:spacing w:after="0"/>
              <w:rPr>
                <w:rFonts w:ascii="Arial" w:hAnsi="Arial"/>
                <w:sz w:val="18"/>
                <w:lang w:eastAsia="en-GB"/>
              </w:rPr>
            </w:pPr>
          </w:p>
        </w:tc>
        <w:tc>
          <w:tcPr>
            <w:tcW w:w="1133" w:type="dxa"/>
          </w:tcPr>
          <w:p w14:paraId="060A7825" w14:textId="77777777" w:rsidR="00E74D89" w:rsidRPr="00F51E1D" w:rsidRDefault="00E74D89" w:rsidP="00DB1DFC">
            <w:pPr>
              <w:keepNext/>
              <w:keepLines/>
              <w:spacing w:after="0"/>
              <w:rPr>
                <w:rFonts w:ascii="Arial" w:hAnsi="Arial"/>
                <w:sz w:val="18"/>
                <w:lang w:eastAsia="en-GB"/>
              </w:rPr>
            </w:pPr>
          </w:p>
        </w:tc>
      </w:tr>
    </w:tbl>
    <w:p w14:paraId="28DD0FA3" w14:textId="77777777" w:rsidR="00E74D89" w:rsidRPr="00536D00" w:rsidRDefault="00E74D89" w:rsidP="00E74D89">
      <w:pPr>
        <w:pStyle w:val="Normal1"/>
        <w:ind w:left="0" w:firstLine="0"/>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F37D0E">
      <w:headerReference w:type="even" r:id="rId12"/>
      <w:footerReference w:type="even" r:id="rId13"/>
      <w:footerReference w:type="default" r:id="rId14"/>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B99B7" w14:textId="77777777" w:rsidR="00BA6154" w:rsidRDefault="00BA6154">
      <w:r>
        <w:separator/>
      </w:r>
    </w:p>
  </w:endnote>
  <w:endnote w:type="continuationSeparator" w:id="0">
    <w:p w14:paraId="07549BDE" w14:textId="77777777" w:rsidR="00BA6154" w:rsidRDefault="00BA6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1CEA1" w14:textId="77777777" w:rsidR="00413620" w:rsidRDefault="00000000" w:rsidP="006A2115">
    <w:pPr>
      <w:pStyle w:val="aa"/>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end"/>
    </w:r>
  </w:p>
  <w:p w14:paraId="5760D13A" w14:textId="77777777" w:rsidR="00413620" w:rsidRDefault="00413620" w:rsidP="001E79C1">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F1984" w14:textId="77777777" w:rsidR="00413620" w:rsidRDefault="00000000" w:rsidP="001E79C1">
    <w:pPr>
      <w:pStyle w:val="aa"/>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9D907" w14:textId="77777777" w:rsidR="00BA6154" w:rsidRDefault="00BA6154">
      <w:r>
        <w:separator/>
      </w:r>
    </w:p>
  </w:footnote>
  <w:footnote w:type="continuationSeparator" w:id="0">
    <w:p w14:paraId="5FDAD5C7" w14:textId="77777777" w:rsidR="00BA6154" w:rsidRDefault="00BA61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DA898" w14:textId="2CDDA5B9" w:rsidR="00413620" w:rsidRDefault="00000000" w:rsidP="001E79C1">
    <w:pPr>
      <w:pStyle w:val="a4"/>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separate"/>
    </w:r>
    <w:r w:rsidR="00E74D89">
      <w:rPr>
        <w:rStyle w:val="af3"/>
      </w:rPr>
      <w:t>45</w:t>
    </w:r>
    <w:r>
      <w:rPr>
        <w:rStyle w:val="af3"/>
      </w:rPr>
      <w:fldChar w:fldCharType="end"/>
    </w:r>
  </w:p>
  <w:p w14:paraId="7829BAE3" w14:textId="77777777" w:rsidR="00413620" w:rsidRDefault="0041362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kuya Yashima (八島 拓也)">
    <w15:presenceInfo w15:providerId="AD" w15:userId="S::takuya.yashima.zu@nttdocomo.com::6d2caa27-d0bc-42a5-b75f-aec8cbf897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125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76A2"/>
    <w:rsid w:val="00374DD4"/>
    <w:rsid w:val="003E1A36"/>
    <w:rsid w:val="00410371"/>
    <w:rsid w:val="00413620"/>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2F0C"/>
    <w:rsid w:val="00B258BB"/>
    <w:rsid w:val="00B67B97"/>
    <w:rsid w:val="00B968C8"/>
    <w:rsid w:val="00BA3EC5"/>
    <w:rsid w:val="00BA51D9"/>
    <w:rsid w:val="00BA6154"/>
    <w:rsid w:val="00BB5DFC"/>
    <w:rsid w:val="00BD279D"/>
    <w:rsid w:val="00BD6BB8"/>
    <w:rsid w:val="00C16877"/>
    <w:rsid w:val="00C56AC8"/>
    <w:rsid w:val="00C66BA2"/>
    <w:rsid w:val="00C870F6"/>
    <w:rsid w:val="00C95985"/>
    <w:rsid w:val="00CC349F"/>
    <w:rsid w:val="00CC5026"/>
    <w:rsid w:val="00CC68D0"/>
    <w:rsid w:val="00D03F9A"/>
    <w:rsid w:val="00D06D51"/>
    <w:rsid w:val="00D24991"/>
    <w:rsid w:val="00D50255"/>
    <w:rsid w:val="00D66520"/>
    <w:rsid w:val="00D84AE9"/>
    <w:rsid w:val="00D9124E"/>
    <w:rsid w:val="00DD43E1"/>
    <w:rsid w:val="00DE34CF"/>
    <w:rsid w:val="00E13F3D"/>
    <w:rsid w:val="00E34898"/>
    <w:rsid w:val="00E74D89"/>
    <w:rsid w:val="00EB09B7"/>
    <w:rsid w:val="00EE7D7C"/>
    <w:rsid w:val="00F25D98"/>
    <w:rsid w:val="00F300FB"/>
    <w:rsid w:val="00FB6386"/>
    <w:rsid w:val="00FD13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aliases w:val="footer odd,footer,fo,pie de página"/>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C16877"/>
    <w:rPr>
      <w:rFonts w:ascii="Arial" w:hAnsi="Arial"/>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locked/>
    <w:rsid w:val="00E74D89"/>
    <w:rPr>
      <w:rFonts w:ascii="Arial" w:hAnsi="Arial"/>
      <w:b/>
      <w:noProof/>
      <w:sz w:val="18"/>
      <w:lang w:val="en-GB" w:eastAsia="en-US"/>
    </w:rPr>
  </w:style>
  <w:style w:type="character" w:styleId="af3">
    <w:name w:val="page number"/>
    <w:basedOn w:val="a0"/>
    <w:uiPriority w:val="99"/>
    <w:rsid w:val="00E74D89"/>
  </w:style>
  <w:style w:type="character" w:customStyle="1" w:styleId="ab">
    <w:name w:val="フッター (文字)"/>
    <w:aliases w:val="footer odd (文字),footer (文字),fo (文字),pie de página (文字)"/>
    <w:link w:val="aa"/>
    <w:rsid w:val="00E74D89"/>
    <w:rPr>
      <w:rFonts w:ascii="Arial" w:hAnsi="Arial"/>
      <w:b/>
      <w:i/>
      <w:noProof/>
      <w:sz w:val="18"/>
      <w:lang w:val="en-GB" w:eastAsia="en-US"/>
    </w:rPr>
  </w:style>
  <w:style w:type="paragraph" w:customStyle="1" w:styleId="Normal1">
    <w:name w:val="Normal 1"/>
    <w:semiHidden/>
    <w:rsid w:val="00E7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95</Lines>
  <LinksUpToDate>false</LinksUpToDate>
  <Paragraphs>26</Paragraphs>
  <ScaleCrop>false</ScaleCrop>
  <CharactersWithSpaces>13461</CharactersWithSpaces>
  <SharedDoc>false</SharedDoc>
  <HyperlinksChanged>false</HyperlinksChanged>
  <AppVersion>16.0000</AppVersion>
  <Characters>11475</Characters>
  <Pages>7</Pages>
  <DocSecurity>0</DocSecurity>
  <Words>2012</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2024-05-10T02:43:00Z</dcterms:modified>
  <cp:keywords/>
  <dc:subject/>
  <dc:title>MTG_TITLE</dc:title>
  <cp:lastPrinted>2036-02-07T05:28:00Z</cp:lastPrinted>
  <cp:lastModifiedBy>Takuya Yashima (八島 拓也)</cp:lastModifiedBy>
  <dcterms:created xsi:type="dcterms:W3CDTF">2024-05-07T02:05:00Z</dcterms:creat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